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273" w:rsidRPr="00186252" w:rsidRDefault="00384273" w:rsidP="00384273">
      <w:pPr>
        <w:tabs>
          <w:tab w:val="right" w:pos="9356"/>
        </w:tabs>
        <w:spacing w:after="0"/>
        <w:rPr>
          <w:rFonts w:cs="Arial"/>
          <w:b/>
          <w:i/>
          <w:color w:val="FF0000"/>
          <w:sz w:val="20"/>
          <w:lang w:eastAsia="ko-KR"/>
        </w:rPr>
      </w:pPr>
      <w:r>
        <w:rPr>
          <w:rFonts w:cs="Arial"/>
          <w:sz w:val="20"/>
          <w:lang w:val="en-US"/>
        </w:rPr>
        <w:t>TSG SA4#67</w:t>
      </w:r>
      <w:r w:rsidRPr="0099160C">
        <w:rPr>
          <w:rFonts w:cs="Arial"/>
          <w:sz w:val="20"/>
          <w:lang w:val="en-US"/>
        </w:rPr>
        <w:t xml:space="preserve"> meeting</w:t>
      </w:r>
      <w:r w:rsidRPr="0099160C">
        <w:rPr>
          <w:rFonts w:cs="Arial"/>
          <w:b/>
          <w:i/>
          <w:sz w:val="20"/>
        </w:rPr>
        <w:tab/>
      </w:r>
      <w:proofErr w:type="spellStart"/>
      <w:r>
        <w:rPr>
          <w:rFonts w:cs="Arial"/>
          <w:b/>
          <w:i/>
          <w:sz w:val="28"/>
          <w:szCs w:val="28"/>
        </w:rPr>
        <w:t>Tdoc</w:t>
      </w:r>
      <w:proofErr w:type="spellEnd"/>
      <w:r>
        <w:rPr>
          <w:rFonts w:cs="Arial"/>
          <w:b/>
          <w:i/>
          <w:sz w:val="28"/>
          <w:szCs w:val="28"/>
        </w:rPr>
        <w:t xml:space="preserve"> S4 (</w:t>
      </w:r>
      <w:r>
        <w:rPr>
          <w:rFonts w:cs="Arial"/>
          <w:b/>
          <w:i/>
          <w:color w:val="000000"/>
          <w:sz w:val="28"/>
          <w:szCs w:val="28"/>
        </w:rPr>
        <w:t>12)0</w:t>
      </w:r>
      <w:ins w:id="0" w:author="Samsung Electronics" w:date="2012-02-02T00:00:00Z">
        <w:r w:rsidR="00F64E15">
          <w:rPr>
            <w:rFonts w:cs="Arial" w:hint="eastAsia"/>
            <w:b/>
            <w:i/>
            <w:color w:val="000000"/>
            <w:sz w:val="28"/>
            <w:szCs w:val="28"/>
            <w:lang w:eastAsia="ko-KR"/>
          </w:rPr>
          <w:t>2</w:t>
        </w:r>
      </w:ins>
      <w:del w:id="1" w:author="Samsung Electronics" w:date="2012-02-02T00:00:00Z">
        <w:r w:rsidDel="00F64E15">
          <w:rPr>
            <w:rFonts w:cs="Arial"/>
            <w:b/>
            <w:i/>
            <w:color w:val="000000"/>
            <w:sz w:val="28"/>
            <w:szCs w:val="28"/>
          </w:rPr>
          <w:delText>0</w:delText>
        </w:r>
      </w:del>
      <w:r>
        <w:rPr>
          <w:rFonts w:cs="Arial" w:hint="eastAsia"/>
          <w:b/>
          <w:i/>
          <w:color w:val="000000"/>
          <w:sz w:val="28"/>
          <w:szCs w:val="28"/>
          <w:lang w:eastAsia="ko-KR"/>
        </w:rPr>
        <w:t>2</w:t>
      </w:r>
      <w:r w:rsidR="00B421A2">
        <w:rPr>
          <w:rFonts w:cs="Arial" w:hint="eastAsia"/>
          <w:b/>
          <w:i/>
          <w:color w:val="000000"/>
          <w:sz w:val="28"/>
          <w:szCs w:val="28"/>
          <w:lang w:eastAsia="ko-KR"/>
        </w:rPr>
        <w:t>1</w:t>
      </w:r>
    </w:p>
    <w:p w:rsidR="00D3286C" w:rsidRPr="003C6266" w:rsidRDefault="00384273" w:rsidP="00384273">
      <w:pPr>
        <w:spacing w:after="0"/>
        <w:rPr>
          <w:rFonts w:ascii="Arial" w:hAnsi="Arial" w:cs="Arial"/>
          <w:lang w:val="en-US" w:eastAsia="ko-KR"/>
        </w:rPr>
      </w:pPr>
      <w:r>
        <w:rPr>
          <w:rFonts w:cs="Arial"/>
          <w:sz w:val="20"/>
          <w:lang w:val="en-US" w:eastAsia="zh-CN"/>
        </w:rPr>
        <w:t>30 January – 3 February, 2012, Edinburgh, Great Britain</w:t>
      </w:r>
      <w:ins w:id="2" w:author="Samsung Electronics" w:date="2012-02-02T00:00:00Z">
        <w:r w:rsidR="00F64E15">
          <w:rPr>
            <w:rFonts w:cs="Arial" w:hint="eastAsia"/>
            <w:sz w:val="20"/>
            <w:lang w:val="en-US" w:eastAsia="ko-KR"/>
          </w:rPr>
          <w:t xml:space="preserve">                          </w:t>
        </w:r>
      </w:ins>
      <w:ins w:id="3" w:author="Samsung Electronics" w:date="2012-02-02T00:43:00Z">
        <w:r w:rsidR="00AA6371">
          <w:rPr>
            <w:rFonts w:cs="Arial" w:hint="eastAsia"/>
            <w:sz w:val="20"/>
            <w:lang w:val="en-US" w:eastAsia="ko-KR"/>
          </w:rPr>
          <w:t xml:space="preserve">  </w:t>
        </w:r>
      </w:ins>
      <w:ins w:id="4" w:author="Samsung Electronics" w:date="2012-02-02T00:00:00Z">
        <w:r w:rsidR="00F64E15">
          <w:rPr>
            <w:rFonts w:cs="Arial" w:hint="eastAsia"/>
            <w:sz w:val="20"/>
            <w:lang w:val="en-US" w:eastAsia="ko-KR"/>
          </w:rPr>
          <w:t>update to S4-120021</w:t>
        </w:r>
      </w:ins>
    </w:p>
    <w:p w:rsidR="00D3286C" w:rsidRPr="003C6266" w:rsidRDefault="00D3286C" w:rsidP="00D3286C">
      <w:pPr>
        <w:spacing w:after="0"/>
        <w:rPr>
          <w:rFonts w:ascii="Arial" w:hAnsi="Arial" w:cs="Arial"/>
          <w:lang w:val="en-US"/>
        </w:rPr>
      </w:pPr>
    </w:p>
    <w:p w:rsidR="00D3286C" w:rsidRPr="00384273" w:rsidRDefault="00D3286C" w:rsidP="00D3286C">
      <w:pPr>
        <w:tabs>
          <w:tab w:val="left" w:pos="2268"/>
        </w:tabs>
        <w:rPr>
          <w:lang w:val="en-US" w:eastAsia="ko-KR"/>
        </w:rPr>
      </w:pPr>
      <w:r w:rsidRPr="00384273">
        <w:rPr>
          <w:b/>
          <w:lang w:val="en-US"/>
        </w:rPr>
        <w:t>Source:</w:t>
      </w:r>
      <w:r w:rsidRPr="00384273">
        <w:rPr>
          <w:lang w:val="en-US"/>
        </w:rPr>
        <w:t xml:space="preserve"> </w:t>
      </w:r>
      <w:r w:rsidRPr="00384273">
        <w:rPr>
          <w:lang w:val="en-US"/>
        </w:rPr>
        <w:tab/>
      </w:r>
      <w:r w:rsidR="001E1AC0" w:rsidRPr="00384273">
        <w:rPr>
          <w:lang w:val="en-US" w:eastAsia="ko-KR"/>
        </w:rPr>
        <w:t>Samsung Electronics</w:t>
      </w:r>
      <w:r w:rsidR="001E1AC0">
        <w:rPr>
          <w:rFonts w:hint="eastAsia"/>
          <w:lang w:val="en-US" w:eastAsia="ko-KR"/>
        </w:rPr>
        <w:t xml:space="preserve"> </w:t>
      </w:r>
      <w:r w:rsidR="001E1AC0">
        <w:rPr>
          <w:lang w:val="en-US" w:eastAsia="ko-KR"/>
        </w:rPr>
        <w:t>Co., Ltd.</w:t>
      </w:r>
    </w:p>
    <w:p w:rsidR="00D3286C" w:rsidRPr="00384273" w:rsidRDefault="00D3286C" w:rsidP="00D3286C">
      <w:pPr>
        <w:tabs>
          <w:tab w:val="left" w:pos="2268"/>
        </w:tabs>
        <w:ind w:left="2268" w:hanging="2268"/>
        <w:rPr>
          <w:b/>
          <w:lang w:val="en-US" w:eastAsia="ko-KR"/>
        </w:rPr>
      </w:pPr>
      <w:r w:rsidRPr="00384273">
        <w:rPr>
          <w:b/>
          <w:lang w:val="en-US"/>
        </w:rPr>
        <w:t xml:space="preserve">Title: </w:t>
      </w:r>
      <w:r w:rsidRPr="00384273">
        <w:rPr>
          <w:b/>
          <w:lang w:val="en-US"/>
        </w:rPr>
        <w:tab/>
      </w:r>
      <w:r w:rsidR="00F54119" w:rsidRPr="00384273">
        <w:rPr>
          <w:lang w:val="en-US" w:eastAsia="ko-KR"/>
        </w:rPr>
        <w:t>Proposed</w:t>
      </w:r>
      <w:r w:rsidR="00DE6F19">
        <w:rPr>
          <w:rFonts w:hint="eastAsia"/>
          <w:lang w:val="en-US" w:eastAsia="ko-KR"/>
        </w:rPr>
        <w:t xml:space="preserve"> Evaluation</w:t>
      </w:r>
      <w:r w:rsidR="00B421A2">
        <w:rPr>
          <w:rFonts w:hint="eastAsia"/>
          <w:lang w:val="en-US" w:eastAsia="ko-KR"/>
        </w:rPr>
        <w:t xml:space="preserve"> </w:t>
      </w:r>
      <w:r w:rsidR="00DE6F19">
        <w:rPr>
          <w:rFonts w:hint="eastAsia"/>
          <w:lang w:val="en-US" w:eastAsia="ko-KR"/>
        </w:rPr>
        <w:t xml:space="preserve">and Selection </w:t>
      </w:r>
      <w:r w:rsidR="00B421A2">
        <w:rPr>
          <w:rFonts w:hint="eastAsia"/>
          <w:lang w:val="en-US" w:eastAsia="ko-KR"/>
        </w:rPr>
        <w:t>Criteria for Source Block Construction (EMM-EFEC)</w:t>
      </w:r>
    </w:p>
    <w:p w:rsidR="00D3286C" w:rsidRPr="00384273" w:rsidRDefault="00D3286C" w:rsidP="00D3286C">
      <w:pPr>
        <w:tabs>
          <w:tab w:val="left" w:pos="2268"/>
        </w:tabs>
        <w:rPr>
          <w:lang w:val="en-US" w:eastAsia="ko-KR"/>
        </w:rPr>
      </w:pPr>
      <w:r w:rsidRPr="00384273">
        <w:rPr>
          <w:b/>
          <w:lang w:val="en-US"/>
        </w:rPr>
        <w:t>Document for</w:t>
      </w:r>
      <w:r w:rsidR="00384273" w:rsidRPr="00384273">
        <w:rPr>
          <w:b/>
          <w:lang w:val="en-US" w:eastAsia="ko-KR"/>
        </w:rPr>
        <w:t>:</w:t>
      </w:r>
      <w:r w:rsidRPr="00384273">
        <w:rPr>
          <w:b/>
          <w:lang w:val="en-US"/>
        </w:rPr>
        <w:tab/>
      </w:r>
      <w:r w:rsidR="00D96D52">
        <w:rPr>
          <w:rFonts w:hint="eastAsia"/>
          <w:lang w:val="en-US" w:eastAsia="ko-KR"/>
        </w:rPr>
        <w:t>Proposal and A</w:t>
      </w:r>
      <w:r w:rsidR="00D96D52" w:rsidRPr="00384273">
        <w:rPr>
          <w:lang w:val="en-US" w:eastAsia="ko-KR"/>
        </w:rPr>
        <w:t>pproval</w:t>
      </w:r>
    </w:p>
    <w:p w:rsidR="00384273" w:rsidRPr="00384273" w:rsidRDefault="00384273" w:rsidP="00384273">
      <w:pPr>
        <w:tabs>
          <w:tab w:val="left" w:pos="2268"/>
        </w:tabs>
        <w:rPr>
          <w:lang w:val="en-US" w:eastAsia="ko-KR"/>
        </w:rPr>
      </w:pPr>
      <w:r w:rsidRPr="00384273">
        <w:rPr>
          <w:b/>
          <w:lang w:val="en-US"/>
        </w:rPr>
        <w:t>Agenda item:</w:t>
      </w:r>
      <w:r w:rsidRPr="00384273">
        <w:rPr>
          <w:lang w:val="en-US"/>
        </w:rPr>
        <w:t xml:space="preserve"> </w:t>
      </w:r>
      <w:r w:rsidRPr="00384273">
        <w:rPr>
          <w:lang w:val="en-US"/>
        </w:rPr>
        <w:tab/>
      </w:r>
      <w:ins w:id="5" w:author="Samsung Electronics" w:date="2012-02-02T00:00:00Z">
        <w:r w:rsidR="00F64E15">
          <w:rPr>
            <w:rFonts w:hint="eastAsia"/>
            <w:lang w:val="en-US" w:eastAsia="ko-KR"/>
          </w:rPr>
          <w:t>7</w:t>
        </w:r>
      </w:ins>
      <w:del w:id="6" w:author="Samsung Electronics" w:date="2012-02-02T00:00:00Z">
        <w:r w:rsidRPr="00384273" w:rsidDel="00F64E15">
          <w:rPr>
            <w:lang w:val="en-US" w:eastAsia="ko-KR"/>
          </w:rPr>
          <w:delText>13.3.1</w:delText>
        </w:r>
      </w:del>
    </w:p>
    <w:p w:rsidR="00384273" w:rsidRPr="003C6266" w:rsidRDefault="00384273" w:rsidP="00D3286C">
      <w:pPr>
        <w:tabs>
          <w:tab w:val="left" w:pos="2268"/>
        </w:tabs>
        <w:rPr>
          <w:rFonts w:ascii="Arial" w:hAnsi="Arial" w:cs="Arial"/>
          <w:lang w:val="en-US" w:eastAsia="ko-KR"/>
        </w:rPr>
      </w:pPr>
    </w:p>
    <w:p w:rsidR="00775E85" w:rsidRPr="003C6266" w:rsidRDefault="00775E85" w:rsidP="00775E85">
      <w:pPr>
        <w:pStyle w:val="1"/>
      </w:pPr>
      <w:r w:rsidRPr="003C6266">
        <w:t>Introduction</w:t>
      </w:r>
    </w:p>
    <w:p w:rsidR="00135273" w:rsidRDefault="00135273" w:rsidP="00135273">
      <w:r>
        <w:rPr>
          <w:rFonts w:hint="eastAsia"/>
        </w:rPr>
        <w:t xml:space="preserve">A work item on </w:t>
      </w:r>
      <w:r>
        <w:t>“</w:t>
      </w:r>
      <w:r>
        <w:rPr>
          <w:rFonts w:hint="eastAsia"/>
        </w:rPr>
        <w:t>Enhancement to FEC for MBMS</w:t>
      </w:r>
      <w:r>
        <w:t>”</w:t>
      </w:r>
      <w:r>
        <w:rPr>
          <w:rFonts w:hint="eastAsia"/>
        </w:rPr>
        <w:t xml:space="preserve"> in SP-110555 has been </w:t>
      </w:r>
      <w:r>
        <w:t>approved</w:t>
      </w:r>
      <w:r>
        <w:rPr>
          <w:rFonts w:hint="eastAsia"/>
        </w:rPr>
        <w:t xml:space="preserve"> during SA#53. </w:t>
      </w:r>
    </w:p>
    <w:p w:rsidR="00135273" w:rsidRDefault="00135273" w:rsidP="00135273">
      <w:r>
        <w:rPr>
          <w:rFonts w:hint="eastAsia"/>
        </w:rPr>
        <w:t xml:space="preserve">This document proposes evaluation </w:t>
      </w:r>
      <w:r w:rsidR="00594369">
        <w:rPr>
          <w:rFonts w:hint="eastAsia"/>
          <w:lang w:eastAsia="ko-KR"/>
        </w:rPr>
        <w:t xml:space="preserve">and selection </w:t>
      </w:r>
      <w:r>
        <w:rPr>
          <w:rFonts w:hint="eastAsia"/>
        </w:rPr>
        <w:t xml:space="preserve">criteria related to </w:t>
      </w:r>
      <w:r w:rsidR="00594369">
        <w:rPr>
          <w:rFonts w:hint="eastAsia"/>
          <w:lang w:eastAsia="ko-KR"/>
        </w:rPr>
        <w:t>the structure of source block for a</w:t>
      </w:r>
      <w:r w:rsidR="006A71F3">
        <w:rPr>
          <w:rFonts w:hint="eastAsia"/>
          <w:lang w:eastAsia="ko-KR"/>
        </w:rPr>
        <w:t xml:space="preserve">n application layer </w:t>
      </w:r>
      <w:r>
        <w:rPr>
          <w:rFonts w:hint="eastAsia"/>
        </w:rPr>
        <w:t>FEC</w:t>
      </w:r>
      <w:ins w:id="7" w:author="seho.myung" w:date="2012-02-01T18:58:00Z">
        <w:r w:rsidR="008B4C90">
          <w:rPr>
            <w:rFonts w:hint="eastAsia"/>
            <w:lang w:eastAsia="ko-KR"/>
          </w:rPr>
          <w:t xml:space="preserve"> scheme</w:t>
        </w:r>
      </w:ins>
      <w:r w:rsidR="006A71F3">
        <w:rPr>
          <w:rFonts w:hint="eastAsia"/>
          <w:lang w:eastAsia="ko-KR"/>
        </w:rPr>
        <w:t xml:space="preserve"> for MBMS</w:t>
      </w:r>
      <w:r>
        <w:rPr>
          <w:rFonts w:hint="eastAsia"/>
        </w:rPr>
        <w:t>.</w:t>
      </w:r>
      <w:r w:rsidR="00BF039D">
        <w:rPr>
          <w:rFonts w:hint="eastAsia"/>
          <w:lang w:eastAsia="ko-KR"/>
        </w:rPr>
        <w:t xml:space="preserve"> </w:t>
      </w:r>
      <w:r>
        <w:rPr>
          <w:rFonts w:hint="eastAsia"/>
        </w:rPr>
        <w:t>The concrete proposal</w:t>
      </w:r>
      <w:r w:rsidR="00A56611">
        <w:rPr>
          <w:rFonts w:hint="eastAsia"/>
          <w:lang w:eastAsia="ko-KR"/>
        </w:rPr>
        <w:t xml:space="preserve"> is</w:t>
      </w:r>
      <w:r>
        <w:rPr>
          <w:rFonts w:hint="eastAsia"/>
        </w:rPr>
        <w:t xml:space="preserve"> provided in clause </w:t>
      </w:r>
      <w:r w:rsidR="00AF5BE4">
        <w:rPr>
          <w:rFonts w:hint="eastAsia"/>
          <w:lang w:eastAsia="ko-KR"/>
        </w:rPr>
        <w:t>4</w:t>
      </w:r>
      <w:r>
        <w:rPr>
          <w:rFonts w:hint="eastAsia"/>
        </w:rPr>
        <w:t xml:space="preserve">. </w:t>
      </w:r>
    </w:p>
    <w:p w:rsidR="00135273" w:rsidRPr="00135273" w:rsidRDefault="00135273" w:rsidP="00775E85">
      <w:pPr>
        <w:jc w:val="both"/>
        <w:rPr>
          <w:lang w:eastAsia="ko-KR"/>
        </w:rPr>
      </w:pPr>
    </w:p>
    <w:p w:rsidR="007A6736" w:rsidRDefault="00462F07" w:rsidP="007A6736">
      <w:pPr>
        <w:pStyle w:val="1"/>
      </w:pPr>
      <w:del w:id="8" w:author="Samsung Electronics" w:date="2012-02-02T00:00:00Z">
        <w:r w:rsidDel="00F64E15">
          <w:rPr>
            <w:rFonts w:hint="eastAsia"/>
            <w:lang w:eastAsia="ko-KR"/>
          </w:rPr>
          <w:delText>Evaluation Criteria</w:delText>
        </w:r>
        <w:r w:rsidR="000F6D2E" w:rsidDel="00F64E15">
          <w:rPr>
            <w:rFonts w:hint="eastAsia"/>
          </w:rPr>
          <w:delText xml:space="preserve"> </w:delText>
        </w:r>
      </w:del>
      <w:ins w:id="9" w:author="seho.myung" w:date="2012-02-01T19:10:00Z">
        <w:del w:id="10" w:author="Samsung Electronics" w:date="2012-02-02T00:00:00Z">
          <w:r w:rsidR="00823F54" w:rsidDel="00F64E15">
            <w:rPr>
              <w:rFonts w:hint="eastAsia"/>
              <w:lang w:eastAsia="ko-KR"/>
            </w:rPr>
            <w:delText>for</w:delText>
          </w:r>
        </w:del>
      </w:ins>
      <w:del w:id="11" w:author="Samsung Electronics" w:date="2012-02-02T00:00:00Z">
        <w:r w:rsidR="000F6D2E" w:rsidDel="00F64E15">
          <w:rPr>
            <w:rFonts w:hint="eastAsia"/>
          </w:rPr>
          <w:delText>of Source Block</w:delText>
        </w:r>
        <w:r w:rsidR="004B4BDE" w:rsidDel="00F64E15">
          <w:rPr>
            <w:rFonts w:hint="eastAsia"/>
            <w:lang w:eastAsia="ko-KR"/>
          </w:rPr>
          <w:delText xml:space="preserve"> </w:delText>
        </w:r>
        <w:r w:rsidR="00CD0CB5" w:rsidDel="00F64E15">
          <w:rPr>
            <w:rFonts w:hint="eastAsia"/>
            <w:lang w:eastAsia="ko-KR"/>
          </w:rPr>
          <w:delText>Structure</w:delText>
        </w:r>
      </w:del>
      <w:ins w:id="12" w:author="Samsung Electronics" w:date="2012-02-02T00:00:00Z">
        <w:r w:rsidR="00F64E15">
          <w:rPr>
            <w:rFonts w:hint="eastAsia"/>
            <w:lang w:eastAsia="ko-KR"/>
          </w:rPr>
          <w:t>Use Case</w:t>
        </w:r>
      </w:ins>
    </w:p>
    <w:p w:rsidR="007A6736" w:rsidRDefault="007A6736" w:rsidP="007A6736">
      <w:pPr>
        <w:pStyle w:val="2"/>
        <w:rPr>
          <w:lang w:eastAsia="ko-KR"/>
        </w:rPr>
      </w:pPr>
      <w:r>
        <w:rPr>
          <w:rFonts w:hint="eastAsia"/>
          <w:lang w:eastAsia="ko-KR"/>
        </w:rPr>
        <w:t>Introduction</w:t>
      </w:r>
    </w:p>
    <w:p w:rsidR="000E68B4" w:rsidRDefault="000F6D2E" w:rsidP="000E68B4">
      <w:pPr>
        <w:rPr>
          <w:ins w:id="13" w:author="seho.myung" w:date="2012-02-01T19:06:00Z"/>
          <w:lang w:val="en-US"/>
        </w:rPr>
      </w:pPr>
      <w:r>
        <w:rPr>
          <w:rFonts w:hint="eastAsia"/>
        </w:rPr>
        <w:t>According to a</w:t>
      </w:r>
      <w:r>
        <w:rPr>
          <w:lang w:val="en-US"/>
        </w:rPr>
        <w:t xml:space="preserve"> generic mechanism for applying </w:t>
      </w:r>
      <w:r>
        <w:rPr>
          <w:rFonts w:hint="eastAsia"/>
        </w:rPr>
        <w:t xml:space="preserve">MBMS </w:t>
      </w:r>
      <w:r>
        <w:rPr>
          <w:lang w:val="en-US"/>
        </w:rPr>
        <w:t>Forward Error Correction</w:t>
      </w:r>
      <w:r>
        <w:rPr>
          <w:rFonts w:hint="eastAsia"/>
        </w:rPr>
        <w:t xml:space="preserve"> (FEC) defined </w:t>
      </w:r>
      <w:r>
        <w:t xml:space="preserve">in </w:t>
      </w:r>
      <w:r>
        <w:rPr>
          <w:lang w:val="en-US"/>
        </w:rPr>
        <w:t>TS26.346</w:t>
      </w:r>
      <w:ins w:id="14" w:author="seho.myung" w:date="2012-02-01T19:08:00Z">
        <w:r w:rsidR="00706133">
          <w:rPr>
            <w:rFonts w:hint="eastAsia"/>
            <w:lang w:val="en-US" w:eastAsia="ko-KR"/>
          </w:rPr>
          <w:t xml:space="preserve"> Clause 8.2.2</w:t>
        </w:r>
      </w:ins>
      <w:r>
        <w:rPr>
          <w:rFonts w:hint="eastAsia"/>
        </w:rPr>
        <w:t xml:space="preserve">, </w:t>
      </w:r>
      <w:del w:id="15" w:author="seho.myung" w:date="2012-02-01T19:08:00Z">
        <w:r w:rsidDel="00B072A0">
          <w:rPr>
            <w:rFonts w:hint="eastAsia"/>
          </w:rPr>
          <w:delText xml:space="preserve">its first </w:delText>
        </w:r>
        <w:r w:rsidDel="00B072A0">
          <w:delText>component</w:delText>
        </w:r>
        <w:r w:rsidDel="00B072A0">
          <w:rPr>
            <w:rFonts w:hint="eastAsia"/>
          </w:rPr>
          <w:delText xml:space="preserve"> is the </w:delText>
        </w:r>
        <w:r w:rsidDel="00B072A0">
          <w:rPr>
            <w:lang w:val="en-US"/>
          </w:rPr>
          <w:delText>construction of an FEC source block from the source packets belonging to one or several UDP packet flows.</w:delText>
        </w:r>
        <w:r w:rsidR="00AE20C3" w:rsidRPr="00AE20C3">
          <w:rPr>
            <w:lang w:val="en-US"/>
            <w:rPrChange w:id="16" w:author="seho.myung" w:date="2012-02-01T19:07:00Z">
              <w:rPr/>
            </w:rPrChange>
          </w:rPr>
          <w:delText xml:space="preserve"> </w:delText>
        </w:r>
      </w:del>
      <w:ins w:id="17" w:author="seho.myung" w:date="2012-02-01T19:08:00Z">
        <w:r w:rsidR="00706133">
          <w:rPr>
            <w:rFonts w:hint="eastAsia"/>
            <w:lang w:val="en-US" w:eastAsia="ko-KR"/>
          </w:rPr>
          <w:t>t</w:t>
        </w:r>
      </w:ins>
      <w:ins w:id="18" w:author="seho.myung" w:date="2012-02-01T19:06:00Z">
        <w:r w:rsidR="000E68B4">
          <w:rPr>
            <w:lang w:val="en-US"/>
          </w:rPr>
          <w:t>he mechanism consists of three components:</w:t>
        </w:r>
      </w:ins>
    </w:p>
    <w:p w:rsidR="00000000" w:rsidRDefault="009028C2">
      <w:pPr>
        <w:pStyle w:val="a3"/>
        <w:numPr>
          <w:ilvl w:val="0"/>
          <w:numId w:val="13"/>
        </w:numPr>
        <w:ind w:leftChars="0"/>
        <w:rPr>
          <w:ins w:id="19" w:author="seho.myung" w:date="2012-02-01T19:24:00Z"/>
          <w:lang w:val="en-US"/>
        </w:rPr>
        <w:pPrChange w:id="20" w:author="seho.myung" w:date="2012-02-01T19:07:00Z">
          <w:pPr>
            <w:pStyle w:val="ad"/>
          </w:pPr>
        </w:pPrChange>
      </w:pPr>
      <w:ins w:id="21" w:author="seho.myung" w:date="2012-02-01T19:24:00Z">
        <w:r>
          <w:rPr>
            <w:rFonts w:hint="eastAsia"/>
            <w:lang w:val="en-US" w:eastAsia="ko-KR"/>
          </w:rPr>
          <w:t>C</w:t>
        </w:r>
      </w:ins>
      <w:ins w:id="22" w:author="seho.myung" w:date="2012-02-01T19:06:00Z">
        <w:r w:rsidR="00DA2E9A" w:rsidRPr="00DA2E9A">
          <w:rPr>
            <w:lang w:val="en-US"/>
          </w:rPr>
          <w:t xml:space="preserve">onstruction of an FEC source block from the source media packets </w:t>
        </w:r>
      </w:ins>
    </w:p>
    <w:p w:rsidR="00000000" w:rsidRDefault="009028C2">
      <w:pPr>
        <w:pStyle w:val="a3"/>
        <w:numPr>
          <w:ilvl w:val="0"/>
          <w:numId w:val="13"/>
        </w:numPr>
        <w:ind w:leftChars="0"/>
        <w:rPr>
          <w:ins w:id="23" w:author="seho.myung" w:date="2012-02-01T19:06:00Z"/>
          <w:lang w:val="en-US"/>
        </w:rPr>
        <w:pPrChange w:id="24" w:author="seho.myung" w:date="2012-02-01T19:07:00Z">
          <w:pPr>
            <w:pStyle w:val="ad"/>
          </w:pPr>
        </w:pPrChange>
      </w:pPr>
      <w:ins w:id="25" w:author="seho.myung" w:date="2012-02-01T19:24:00Z">
        <w:r>
          <w:rPr>
            <w:rFonts w:hint="eastAsia"/>
            <w:lang w:val="en-US" w:eastAsia="ko-KR"/>
          </w:rPr>
          <w:t>M</w:t>
        </w:r>
      </w:ins>
      <w:ins w:id="26" w:author="seho.myung" w:date="2012-02-01T19:06:00Z">
        <w:r w:rsidR="00DA2E9A" w:rsidRPr="00DA2E9A">
          <w:rPr>
            <w:lang w:val="en-US"/>
          </w:rPr>
          <w:t xml:space="preserve">odification of source packets </w:t>
        </w:r>
      </w:ins>
      <w:ins w:id="27" w:author="seho.myung" w:date="2012-02-01T19:25:00Z">
        <w:r w:rsidR="00A50224">
          <w:rPr>
            <w:rFonts w:hint="eastAsia"/>
            <w:lang w:val="en-US" w:eastAsia="ko-KR"/>
          </w:rPr>
          <w:t>(</w:t>
        </w:r>
      </w:ins>
      <w:ins w:id="28" w:author="seho.myung" w:date="2012-02-01T19:06:00Z">
        <w:r w:rsidR="00DA2E9A" w:rsidRPr="00DA2E9A">
          <w:rPr>
            <w:lang w:val="en-US"/>
          </w:rPr>
          <w:t>to indicate the position of the source data from the source packet within the source block</w:t>
        </w:r>
      </w:ins>
      <w:ins w:id="29" w:author="seho.myung" w:date="2012-02-01T19:25:00Z">
        <w:r w:rsidR="00A50224">
          <w:rPr>
            <w:rFonts w:hint="eastAsia"/>
            <w:lang w:val="en-US" w:eastAsia="ko-KR"/>
          </w:rPr>
          <w:t>)</w:t>
        </w:r>
      </w:ins>
    </w:p>
    <w:p w:rsidR="00000000" w:rsidRDefault="00863B98">
      <w:pPr>
        <w:pStyle w:val="a3"/>
        <w:numPr>
          <w:ilvl w:val="0"/>
          <w:numId w:val="13"/>
        </w:numPr>
        <w:ind w:leftChars="0"/>
        <w:rPr>
          <w:ins w:id="30" w:author="seho.myung" w:date="2012-02-01T19:06:00Z"/>
          <w:lang w:val="en-US"/>
        </w:rPr>
        <w:pPrChange w:id="31" w:author="seho.myung" w:date="2012-02-01T19:07:00Z">
          <w:pPr>
            <w:pStyle w:val="ad"/>
          </w:pPr>
        </w:pPrChange>
      </w:pPr>
      <w:ins w:id="32" w:author="seho.myung" w:date="2012-02-01T19:24:00Z">
        <w:r>
          <w:rPr>
            <w:rFonts w:hint="eastAsia"/>
            <w:lang w:val="en-US" w:eastAsia="ko-KR"/>
          </w:rPr>
          <w:t>D</w:t>
        </w:r>
      </w:ins>
      <w:ins w:id="33" w:author="seho.myung" w:date="2012-02-01T19:06:00Z">
        <w:r w:rsidR="00DA2E9A" w:rsidRPr="00DA2E9A">
          <w:rPr>
            <w:lang w:val="en-US"/>
          </w:rPr>
          <w:t>efinition of repair packets</w:t>
        </w:r>
      </w:ins>
      <w:ins w:id="34" w:author="seho.myung" w:date="2012-02-01T19:24:00Z">
        <w:r>
          <w:rPr>
            <w:rFonts w:hint="eastAsia"/>
            <w:lang w:val="en-US" w:eastAsia="ko-KR"/>
          </w:rPr>
          <w:t xml:space="preserve"> (FEC coding)</w:t>
        </w:r>
      </w:ins>
    </w:p>
    <w:p w:rsidR="00CE7A43" w:rsidRDefault="000F6D2E" w:rsidP="00CE7A43">
      <w:pPr>
        <w:rPr>
          <w:lang w:eastAsia="ko-KR"/>
        </w:rPr>
      </w:pPr>
      <w:r>
        <w:rPr>
          <w:rFonts w:hint="eastAsia"/>
        </w:rPr>
        <w:t>This clause addresses the importance of efficient construction of the FEC source block</w:t>
      </w:r>
      <w:ins w:id="35" w:author="seho.myung" w:date="2012-02-01T19:22:00Z">
        <w:r w:rsidR="00D53B7A">
          <w:rPr>
            <w:rFonts w:hint="eastAsia"/>
            <w:lang w:eastAsia="ko-KR"/>
          </w:rPr>
          <w:t xml:space="preserve"> which is the first component of FEC mechanism</w:t>
        </w:r>
      </w:ins>
      <w:r>
        <w:rPr>
          <w:rFonts w:hint="eastAsia"/>
        </w:rPr>
        <w:t xml:space="preserve">. </w:t>
      </w:r>
      <w:r w:rsidR="00CE7A43">
        <w:rPr>
          <w:rFonts w:hint="eastAsia"/>
        </w:rPr>
        <w:t xml:space="preserve">Note that the terminology used in the description of the FEC framework and scheme is aligned with what is defined in TS26.346 </w:t>
      </w:r>
      <w:ins w:id="36" w:author="seho.myung" w:date="2012-02-01T18:58:00Z">
        <w:r w:rsidR="008B4C90">
          <w:rPr>
            <w:rFonts w:hint="eastAsia"/>
            <w:lang w:eastAsia="ko-KR"/>
          </w:rPr>
          <w:t xml:space="preserve">Clause 8.2.2 and </w:t>
        </w:r>
      </w:ins>
      <w:r w:rsidR="00CE7A43">
        <w:rPr>
          <w:rFonts w:hint="eastAsia"/>
        </w:rPr>
        <w:t>Annex B.1.1</w:t>
      </w:r>
      <w:ins w:id="37" w:author="seho.myung" w:date="2012-02-01T18:58:00Z">
        <w:r w:rsidR="008B4C90">
          <w:rPr>
            <w:rFonts w:hint="eastAsia"/>
            <w:lang w:eastAsia="ko-KR"/>
          </w:rPr>
          <w:t>.</w:t>
        </w:r>
      </w:ins>
    </w:p>
    <w:p w:rsidR="007A6736" w:rsidRDefault="006A571E" w:rsidP="007A6736">
      <w:pPr>
        <w:pStyle w:val="2"/>
      </w:pPr>
      <w:r>
        <w:rPr>
          <w:rFonts w:hint="eastAsia"/>
        </w:rPr>
        <w:t>FEC Encoding</w:t>
      </w:r>
    </w:p>
    <w:p w:rsidR="00D85548" w:rsidDel="00D14D79" w:rsidRDefault="00882B51" w:rsidP="00882B51">
      <w:pPr>
        <w:rPr>
          <w:del w:id="38" w:author="seho.myung" w:date="2012-02-01T20:48:00Z"/>
          <w:lang w:eastAsia="ko-KR"/>
        </w:rPr>
      </w:pPr>
      <w:r>
        <w:rPr>
          <w:rFonts w:hint="eastAsia"/>
        </w:rPr>
        <w:t>A</w:t>
      </w:r>
      <w:ins w:id="39" w:author="seho.myung" w:date="2012-02-01T19:52:00Z">
        <w:r w:rsidR="000D0B82">
          <w:rPr>
            <w:rFonts w:hint="eastAsia"/>
            <w:lang w:eastAsia="ko-KR"/>
          </w:rPr>
          <w:t>n example of</w:t>
        </w:r>
      </w:ins>
      <w:ins w:id="40" w:author="seho.myung" w:date="2012-02-01T19:53:00Z">
        <w:r w:rsidR="000D0B82">
          <w:rPr>
            <w:rFonts w:hint="eastAsia"/>
            <w:lang w:eastAsia="ko-KR"/>
          </w:rPr>
          <w:t xml:space="preserve"> a systematic</w:t>
        </w:r>
      </w:ins>
      <w:r>
        <w:rPr>
          <w:rFonts w:hint="eastAsia"/>
        </w:rPr>
        <w:t xml:space="preserve"> </w:t>
      </w:r>
      <w:del w:id="41" w:author="seho.myung" w:date="2012-02-01T19:53:00Z">
        <w:r w:rsidDel="000D0B82">
          <w:rPr>
            <w:rFonts w:hint="eastAsia"/>
          </w:rPr>
          <w:delText xml:space="preserve">conceptual </w:delText>
        </w:r>
      </w:del>
      <w:r>
        <w:rPr>
          <w:rFonts w:hint="eastAsia"/>
        </w:rPr>
        <w:t xml:space="preserve">FEC encoding process for source data is depicted in Figure 1. The FEC encoding process </w:t>
      </w:r>
      <w:r>
        <w:t>begins</w:t>
      </w:r>
      <w:r>
        <w:rPr>
          <w:rFonts w:hint="eastAsia"/>
        </w:rPr>
        <w:t xml:space="preserve"> by creating a</w:t>
      </w:r>
      <w:r w:rsidRPr="0000656D">
        <w:t xml:space="preserve"> source block</w:t>
      </w:r>
      <w:r>
        <w:rPr>
          <w:rFonts w:hint="eastAsia"/>
        </w:rPr>
        <w:t xml:space="preserve">, more </w:t>
      </w:r>
      <w:proofErr w:type="gramStart"/>
      <w:r>
        <w:rPr>
          <w:rFonts w:hint="eastAsia"/>
        </w:rPr>
        <w:t>precisely,</w:t>
      </w:r>
      <w:proofErr w:type="gramEnd"/>
      <w:r>
        <w:rPr>
          <w:rFonts w:hint="eastAsia"/>
        </w:rPr>
        <w:t xml:space="preserve"> a </w:t>
      </w:r>
      <w:r w:rsidR="00F415D9">
        <w:rPr>
          <w:rFonts w:hint="eastAsia"/>
          <w:lang w:eastAsia="ko-KR"/>
        </w:rPr>
        <w:t>s</w:t>
      </w:r>
      <w:r>
        <w:rPr>
          <w:rFonts w:hint="eastAsia"/>
        </w:rPr>
        <w:t xml:space="preserve">ource </w:t>
      </w:r>
      <w:r w:rsidR="00F415D9">
        <w:rPr>
          <w:rFonts w:hint="eastAsia"/>
          <w:lang w:eastAsia="ko-KR"/>
        </w:rPr>
        <w:t>b</w:t>
      </w:r>
      <w:r>
        <w:rPr>
          <w:rFonts w:hint="eastAsia"/>
        </w:rPr>
        <w:t xml:space="preserve">lock </w:t>
      </w:r>
      <w:r w:rsidR="00D05E28">
        <w:rPr>
          <w:rFonts w:hint="eastAsia"/>
          <w:lang w:eastAsia="ko-KR"/>
        </w:rPr>
        <w:t>b</w:t>
      </w:r>
      <w:r>
        <w:rPr>
          <w:rFonts w:hint="eastAsia"/>
        </w:rPr>
        <w:t xml:space="preserve">uilder in Figure 1 </w:t>
      </w:r>
      <w:r w:rsidRPr="0000656D">
        <w:t>generate</w:t>
      </w:r>
      <w:r>
        <w:rPr>
          <w:rFonts w:hint="eastAsia"/>
        </w:rPr>
        <w:t>s</w:t>
      </w:r>
      <w:r w:rsidRPr="0000656D">
        <w:t xml:space="preserve"> </w:t>
      </w:r>
      <w:r>
        <w:rPr>
          <w:rFonts w:hint="eastAsia"/>
        </w:rPr>
        <w:t xml:space="preserve">a source block </w:t>
      </w:r>
      <w:r w:rsidRPr="0000656D">
        <w:t>from an</w:t>
      </w:r>
      <w:r>
        <w:rPr>
          <w:rFonts w:hint="eastAsia"/>
        </w:rPr>
        <w:t xml:space="preserve"> </w:t>
      </w:r>
      <w:r w:rsidRPr="00882B51">
        <w:t xml:space="preserve">ordered sequence of </w:t>
      </w:r>
      <w:r>
        <w:rPr>
          <w:rFonts w:hint="eastAsia"/>
        </w:rPr>
        <w:t>source packet</w:t>
      </w:r>
      <w:r w:rsidRPr="00882B51">
        <w:t>s</w:t>
      </w:r>
      <w:r>
        <w:rPr>
          <w:rFonts w:hint="eastAsia"/>
        </w:rPr>
        <w:t xml:space="preserve"> </w:t>
      </w:r>
      <w:r w:rsidR="00AF0ABC">
        <w:rPr>
          <w:rFonts w:hint="eastAsia"/>
          <w:lang w:eastAsia="ko-KR"/>
        </w:rPr>
        <w:t xml:space="preserve">(or source data) </w:t>
      </w:r>
      <w:r>
        <w:rPr>
          <w:rFonts w:hint="eastAsia"/>
        </w:rPr>
        <w:t xml:space="preserve">to be protected. </w:t>
      </w:r>
    </w:p>
    <w:p w:rsidR="00882B51" w:rsidRPr="00D14D79" w:rsidRDefault="00882B51" w:rsidP="00882B51">
      <w:pPr>
        <w:rPr>
          <w:lang w:eastAsia="ko-KR"/>
        </w:rPr>
      </w:pPr>
      <w:r>
        <w:rPr>
          <w:rFonts w:hint="eastAsia"/>
        </w:rPr>
        <w:t xml:space="preserve">After constructing the source block, the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 xml:space="preserve">ource </w:t>
      </w:r>
      <w:r w:rsidR="00D05E28">
        <w:rPr>
          <w:rFonts w:hint="eastAsia"/>
          <w:lang w:eastAsia="ko-KR"/>
        </w:rPr>
        <w:t>b</w:t>
      </w:r>
      <w:r>
        <w:rPr>
          <w:rFonts w:hint="eastAsia"/>
        </w:rPr>
        <w:t xml:space="preserve">lock </w:t>
      </w:r>
      <w:r w:rsidR="00D05E28">
        <w:rPr>
          <w:rFonts w:hint="eastAsia"/>
          <w:lang w:eastAsia="ko-KR"/>
        </w:rPr>
        <w:t>b</w:t>
      </w:r>
      <w:r>
        <w:rPr>
          <w:rFonts w:hint="eastAsia"/>
        </w:rPr>
        <w:t xml:space="preserve">uilder passes </w:t>
      </w:r>
      <w:ins w:id="42" w:author="seho.myung" w:date="2012-02-01T20:46:00Z">
        <w:r w:rsidR="00442F50">
          <w:rPr>
            <w:rFonts w:hint="eastAsia"/>
            <w:lang w:eastAsia="ko-KR"/>
          </w:rPr>
          <w:t xml:space="preserve">the </w:t>
        </w:r>
      </w:ins>
      <w:r w:rsidR="00D05E28">
        <w:rPr>
          <w:rFonts w:hint="eastAsia"/>
          <w:lang w:eastAsia="ko-KR"/>
        </w:rPr>
        <w:t>s</w:t>
      </w:r>
      <w:r>
        <w:rPr>
          <w:rFonts w:hint="eastAsia"/>
        </w:rPr>
        <w:t xml:space="preserve">ource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 xml:space="preserve">ymbols to the FEC encoder as the input. Here,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 xml:space="preserve">ource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>ymbol is a</w:t>
      </w:r>
      <w:r w:rsidRPr="00882B51">
        <w:t xml:space="preserve"> unit of data within a source block upon which the FEC scheme operates</w:t>
      </w:r>
      <w:r>
        <w:rPr>
          <w:rFonts w:hint="eastAsia"/>
        </w:rPr>
        <w:t xml:space="preserve">. It is clear that the form of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 xml:space="preserve">ource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>ymbol</w:t>
      </w:r>
      <w:r w:rsidR="008D580F">
        <w:rPr>
          <w:rFonts w:hint="eastAsia"/>
          <w:lang w:eastAsia="ko-KR"/>
        </w:rPr>
        <w:t>s</w:t>
      </w:r>
      <w:r>
        <w:rPr>
          <w:rFonts w:hint="eastAsia"/>
        </w:rPr>
        <w:t xml:space="preserve"> is determined by the operation of the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 xml:space="preserve">ource </w:t>
      </w:r>
      <w:r w:rsidR="00D05E28">
        <w:rPr>
          <w:rFonts w:hint="eastAsia"/>
          <w:lang w:eastAsia="ko-KR"/>
        </w:rPr>
        <w:t>b</w:t>
      </w:r>
      <w:r>
        <w:rPr>
          <w:rFonts w:hint="eastAsia"/>
        </w:rPr>
        <w:t xml:space="preserve">lock </w:t>
      </w:r>
      <w:r w:rsidR="00D05E28">
        <w:rPr>
          <w:rFonts w:hint="eastAsia"/>
          <w:lang w:eastAsia="ko-KR"/>
        </w:rPr>
        <w:t>b</w:t>
      </w:r>
      <w:r>
        <w:rPr>
          <w:rFonts w:hint="eastAsia"/>
        </w:rPr>
        <w:t xml:space="preserve">uilder. Furthermore, for </w:t>
      </w:r>
      <w:r>
        <w:rPr>
          <w:rFonts w:hint="eastAsia"/>
        </w:rPr>
        <w:lastRenderedPageBreak/>
        <w:t xml:space="preserve">given source packets, the number of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 xml:space="preserve">ource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 xml:space="preserve">ymbols, namely </w:t>
      </w:r>
      <w:r w:rsidRPr="00D85548">
        <w:rPr>
          <w:i/>
        </w:rPr>
        <w:t>K</w:t>
      </w:r>
      <w:r>
        <w:rPr>
          <w:rFonts w:hint="eastAsia"/>
        </w:rPr>
        <w:t xml:space="preserve">, can differ depending on the operation. </w:t>
      </w:r>
      <w:ins w:id="43" w:author="seho.myung" w:date="2012-02-01T20:48:00Z">
        <w:r w:rsidR="00D14D79">
          <w:rPr>
            <w:rFonts w:hint="eastAsia"/>
            <w:lang w:eastAsia="ko-KR"/>
          </w:rPr>
          <w:t xml:space="preserve">The current construction method for the FEC source block defined in </w:t>
        </w:r>
        <w:r w:rsidR="00D14D79">
          <w:rPr>
            <w:rFonts w:hint="eastAsia"/>
          </w:rPr>
          <w:t>TS26.346</w:t>
        </w:r>
        <w:r w:rsidR="00D14D79">
          <w:rPr>
            <w:rFonts w:hint="eastAsia"/>
            <w:lang w:eastAsia="ko-KR"/>
          </w:rPr>
          <w:t xml:space="preserve"> needs a zero-padding operation for a proper form of the input to FEC encoder, even though the zero-padded data are not transmitted. Therefore, an increase of the number of source symbols may be caused by the zero-padding operation. </w:t>
        </w:r>
      </w:ins>
    </w:p>
    <w:p w:rsidR="00882B51" w:rsidRDefault="00882B51" w:rsidP="00882B51">
      <w:pPr>
        <w:rPr>
          <w:lang w:eastAsia="ko-KR"/>
        </w:rPr>
      </w:pPr>
      <w:r>
        <w:t>T</w:t>
      </w:r>
      <w:r>
        <w:rPr>
          <w:rFonts w:hint="eastAsia"/>
        </w:rPr>
        <w:t xml:space="preserve">he FEC encoder generates the desired amount of </w:t>
      </w:r>
      <w:r w:rsidR="00D05E28">
        <w:rPr>
          <w:rFonts w:hint="eastAsia"/>
          <w:lang w:eastAsia="ko-KR"/>
        </w:rPr>
        <w:t>e</w:t>
      </w:r>
      <w:r>
        <w:rPr>
          <w:rFonts w:hint="eastAsia"/>
        </w:rPr>
        <w:t xml:space="preserve">ncoding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 xml:space="preserve">ymbols from the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 xml:space="preserve">ource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 xml:space="preserve">ymbols. In the case of a systematic FEC scheme, the </w:t>
      </w:r>
      <w:r w:rsidR="00D05E28">
        <w:rPr>
          <w:rFonts w:hint="eastAsia"/>
          <w:lang w:eastAsia="ko-KR"/>
        </w:rPr>
        <w:t>e</w:t>
      </w:r>
      <w:r>
        <w:rPr>
          <w:rFonts w:hint="eastAsia"/>
        </w:rPr>
        <w:t xml:space="preserve">ncoding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 xml:space="preserve">ymbols consist of </w:t>
      </w:r>
      <w:r w:rsidRPr="007B5BB8">
        <w:rPr>
          <w:i/>
        </w:rPr>
        <w:t>K</w:t>
      </w:r>
      <w:r>
        <w:rPr>
          <w:rFonts w:hint="eastAsia"/>
        </w:rPr>
        <w:t xml:space="preserve">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 xml:space="preserve">ource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 xml:space="preserve">ymbols and </w:t>
      </w:r>
      <w:r w:rsidRPr="00E9258C">
        <w:rPr>
          <w:i/>
        </w:rPr>
        <w:t>N</w:t>
      </w:r>
      <w:r w:rsidRPr="00E9258C">
        <w:rPr>
          <w:i/>
          <w:vertAlign w:val="subscript"/>
        </w:rPr>
        <w:t>R</w:t>
      </w:r>
      <w:r>
        <w:rPr>
          <w:rFonts w:hint="eastAsia"/>
        </w:rPr>
        <w:t xml:space="preserve"> </w:t>
      </w:r>
      <w:r w:rsidR="00D05E28">
        <w:rPr>
          <w:rFonts w:hint="eastAsia"/>
          <w:lang w:eastAsia="ko-KR"/>
        </w:rPr>
        <w:t>r</w:t>
      </w:r>
      <w:r>
        <w:rPr>
          <w:rFonts w:hint="eastAsia"/>
        </w:rPr>
        <w:t xml:space="preserve">epair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 xml:space="preserve">ymbols. These </w:t>
      </w:r>
      <w:r w:rsidR="00D05E28">
        <w:rPr>
          <w:rFonts w:hint="eastAsia"/>
          <w:lang w:eastAsia="ko-KR"/>
        </w:rPr>
        <w:t>r</w:t>
      </w:r>
      <w:r>
        <w:rPr>
          <w:rFonts w:hint="eastAsia"/>
        </w:rPr>
        <w:t xml:space="preserve">epair </w:t>
      </w:r>
      <w:r w:rsidR="00D05E28">
        <w:rPr>
          <w:rFonts w:hint="eastAsia"/>
          <w:lang w:eastAsia="ko-KR"/>
        </w:rPr>
        <w:t>s</w:t>
      </w:r>
      <w:r>
        <w:rPr>
          <w:rFonts w:hint="eastAsia"/>
        </w:rPr>
        <w:t>ymbols may be sent using the FEC repair packet format to the receiver.</w:t>
      </w:r>
    </w:p>
    <w:p w:rsidR="002E581F" w:rsidRDefault="002E581F" w:rsidP="002E581F">
      <w:pPr>
        <w:rPr>
          <w:lang w:eastAsia="ko-KR"/>
        </w:rPr>
      </w:pPr>
      <w:r>
        <w:rPr>
          <w:rFonts w:hint="eastAsia"/>
          <w:lang w:eastAsia="ko-KR"/>
        </w:rPr>
        <w:t xml:space="preserve">Note that </w:t>
      </w:r>
      <w:ins w:id="44" w:author="seho.myung" w:date="2012-02-01T21:40:00Z">
        <w:r w:rsidR="00FA3626">
          <w:rPr>
            <w:rFonts w:hint="eastAsia"/>
            <w:lang w:eastAsia="ko-KR"/>
          </w:rPr>
          <w:t xml:space="preserve">the source blocking algorithm and the FEC coding are relatively independent operation, furthermore, </w:t>
        </w:r>
      </w:ins>
      <w:r>
        <w:rPr>
          <w:rFonts w:hint="eastAsia"/>
          <w:lang w:eastAsia="ko-KR"/>
        </w:rPr>
        <w:t>t</w:t>
      </w:r>
      <w:r>
        <w:rPr>
          <w:lang w:val="en-US"/>
        </w:rPr>
        <w:t>h</w:t>
      </w:r>
      <w:r w:rsidR="00000C3A">
        <w:rPr>
          <w:rFonts w:hint="eastAsia"/>
          <w:lang w:val="en-US" w:eastAsia="ko-KR"/>
        </w:rPr>
        <w:t>is</w:t>
      </w:r>
      <w:r>
        <w:rPr>
          <w:lang w:val="en-US"/>
        </w:rPr>
        <w:t xml:space="preserve"> FEC </w:t>
      </w:r>
      <w:r w:rsidR="00C630D9">
        <w:rPr>
          <w:rFonts w:hint="eastAsia"/>
          <w:lang w:val="en-US" w:eastAsia="ko-KR"/>
        </w:rPr>
        <w:t>encoding</w:t>
      </w:r>
      <w:ins w:id="45" w:author="seho.myung" w:date="2012-02-01T21:38:00Z">
        <w:r w:rsidR="0032265F">
          <w:rPr>
            <w:rFonts w:hint="eastAsia"/>
            <w:lang w:val="en-US" w:eastAsia="ko-KR"/>
          </w:rPr>
          <w:t xml:space="preserve"> process</w:t>
        </w:r>
      </w:ins>
      <w:r>
        <w:rPr>
          <w:lang w:val="en-US"/>
        </w:rPr>
        <w:t xml:space="preserve"> is applied to each source block independently</w:t>
      </w:r>
      <w:r>
        <w:t xml:space="preserve">. </w:t>
      </w:r>
    </w:p>
    <w:p w:rsidR="00CE1880" w:rsidRDefault="00572A10" w:rsidP="00CE1880">
      <w:pPr>
        <w:keepNext/>
      </w:pPr>
      <w:ins w:id="46" w:author="seho.myung" w:date="2012-02-01T20:53:00Z">
        <w:r>
          <w:rPr>
            <w:noProof/>
            <w:lang w:val="en-US" w:eastAsia="ko-KR"/>
          </w:rPr>
          <w:drawing>
            <wp:inline distT="0" distB="0" distL="0" distR="0">
              <wp:extent cx="5731510" cy="2356287"/>
              <wp:effectExtent l="19050" t="0" r="2540" b="0"/>
              <wp:docPr id="1" name="개체 1"/>
              <wp:cNvGraphicFramePr/>
              <a:graphic xmlns:a="http://schemas.openxmlformats.org/drawingml/2006/main">
                <a:graphicData uri="http://schemas.openxmlformats.org/drawingml/2006/lockedCanvas">
                  <lc:lockedCanvas xmlns:lc="http://schemas.openxmlformats.org/drawingml/2006/lockedCanvas">
                    <a:nvGrpSpPr>
                      <a:cNvPr id="0" name=""/>
                      <a:cNvGrpSpPr/>
                    </a:nvGrpSpPr>
                    <a:grpSpPr>
                      <a:xfrm>
                        <a:off x="0" y="0"/>
                        <a:ext cx="9108504" cy="3744416"/>
                        <a:chOff x="0" y="260648"/>
                        <a:chExt cx="9108504" cy="3744416"/>
                      </a:xfrm>
                    </a:grpSpPr>
                    <a:sp>
                      <a:nvSpPr>
                        <a:cNvPr id="4" name="직사각형 3"/>
                        <a:cNvSpPr/>
                      </a:nvSpPr>
                      <a:spPr>
                        <a:xfrm>
                          <a:off x="144016" y="908720"/>
                          <a:ext cx="1619672" cy="144016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" name="직사각형 4"/>
                        <a:cNvSpPr/>
                      </a:nvSpPr>
                      <a:spPr>
                        <a:xfrm>
                          <a:off x="144016" y="1196752"/>
                          <a:ext cx="1187624" cy="144016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" name="직사각형 5"/>
                        <a:cNvSpPr/>
                      </a:nvSpPr>
                      <a:spPr>
                        <a:xfrm>
                          <a:off x="144016" y="1484784"/>
                          <a:ext cx="1403648" cy="144016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" name="직사각형 6"/>
                        <a:cNvSpPr/>
                      </a:nvSpPr>
                      <a:spPr>
                        <a:xfrm>
                          <a:off x="144016" y="1772816"/>
                          <a:ext cx="2232248" cy="144016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" name="직사각형 7"/>
                        <a:cNvSpPr/>
                      </a:nvSpPr>
                      <a:spPr>
                        <a:xfrm>
                          <a:off x="144016" y="2060848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" name="모서리가 둥근 직사각형 9"/>
                        <a:cNvSpPr/>
                      </a:nvSpPr>
                      <a:spPr>
                        <a:xfrm>
                          <a:off x="0" y="692696"/>
                          <a:ext cx="2520280" cy="1656184"/>
                        </a:xfrm>
                        <a:prstGeom prst="roundRect">
                          <a:avLst/>
                        </a:prstGeom>
                        <a:noFill/>
                        <a:ln w="12700">
                          <a:prstDash val="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" name="TextBox 10"/>
                        <a:cNvSpPr txBox="1"/>
                      </a:nvSpPr>
                      <a:spPr>
                        <a:xfrm>
                          <a:off x="443358" y="260648"/>
                          <a:ext cx="1572866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6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Source Packets</a:t>
                            </a:r>
                            <a:endParaRPr lang="ko-KR" altLang="en-US" sz="16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2" name="오른쪽 화살표 11"/>
                        <a:cNvSpPr/>
                      </a:nvSpPr>
                      <a:spPr>
                        <a:xfrm>
                          <a:off x="2339752" y="1124744"/>
                          <a:ext cx="648072" cy="216024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" name="직사각형 12"/>
                        <a:cNvSpPr/>
                      </a:nvSpPr>
                      <a:spPr>
                        <a:xfrm>
                          <a:off x="3131840" y="836712"/>
                          <a:ext cx="1584176" cy="79208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600" dirty="0" smtClean="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Source Block Builder</a:t>
                            </a:r>
                            <a:endParaRPr lang="ko-KR" altLang="en-US" sz="1600" dirty="0">
                              <a:solidFill>
                                <a:schemeClr val="tx1"/>
                              </a:solidFill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" name="직사각형 13"/>
                        <a:cNvSpPr/>
                      </a:nvSpPr>
                      <a:spPr>
                        <a:xfrm>
                          <a:off x="5580112" y="836712"/>
                          <a:ext cx="1440160" cy="79208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600" dirty="0" smtClean="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FEC Encoder</a:t>
                            </a:r>
                            <a:endParaRPr lang="ko-KR" altLang="en-US" sz="1600" dirty="0">
                              <a:solidFill>
                                <a:schemeClr val="tx1"/>
                              </a:solidFill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" name="TextBox 14"/>
                        <a:cNvSpPr txBox="1"/>
                      </a:nvSpPr>
                      <a:spPr>
                        <a:xfrm>
                          <a:off x="7626423" y="961564"/>
                          <a:ext cx="906017" cy="52322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Encoding</a:t>
                            </a:r>
                          </a:p>
                          <a:p>
                            <a:pPr algn="ctr"/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Symbols</a:t>
                            </a:r>
                            <a:endParaRPr lang="ko-KR" altLang="en-US" sz="14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6" name="오른쪽 화살표 15"/>
                        <a:cNvSpPr/>
                      </a:nvSpPr>
                      <a:spPr>
                        <a:xfrm>
                          <a:off x="4829945" y="1124744"/>
                          <a:ext cx="678159" cy="216024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" name="오른쪽 화살표 16"/>
                        <a:cNvSpPr/>
                      </a:nvSpPr>
                      <a:spPr>
                        <a:xfrm>
                          <a:off x="7164288" y="1124744"/>
                          <a:ext cx="360040" cy="216024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" name="TextBox 18"/>
                        <a:cNvSpPr txBox="1"/>
                      </a:nvSpPr>
                      <a:spPr>
                        <a:xfrm>
                          <a:off x="2843808" y="1700808"/>
                          <a:ext cx="2172454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i="1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K</a:t>
                            </a:r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 (= 10) Source Symbols</a:t>
                            </a:r>
                            <a:endParaRPr lang="ko-KR" altLang="en-US" sz="14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0" name="TextBox 19"/>
                        <a:cNvSpPr txBox="1"/>
                      </a:nvSpPr>
                      <a:spPr>
                        <a:xfrm>
                          <a:off x="629212" y="2420888"/>
                          <a:ext cx="1278492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Total </a:t>
                            </a:r>
                            <a:r>
                              <a:rPr lang="en-US" altLang="ko-KR" sz="1400" i="1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B</a:t>
                            </a:r>
                            <a:r>
                              <a:rPr lang="en-US" altLang="ko-KR" sz="1400" i="1" baseline="-25000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s</a:t>
                            </a:r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 bytes</a:t>
                            </a:r>
                            <a:endParaRPr lang="ko-KR" altLang="en-US" sz="14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5" name="직사각형 24"/>
                        <a:cNvSpPr/>
                      </a:nvSpPr>
                      <a:spPr>
                        <a:xfrm>
                          <a:off x="3851920" y="3068960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7" name="직사각형 26"/>
                        <a:cNvSpPr/>
                      </a:nvSpPr>
                      <a:spPr>
                        <a:xfrm>
                          <a:off x="3851920" y="2060848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0" name="직사각형 29"/>
                        <a:cNvSpPr/>
                      </a:nvSpPr>
                      <a:spPr>
                        <a:xfrm>
                          <a:off x="3851920" y="2213248"/>
                          <a:ext cx="755576" cy="144016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1" name="직사각형 30"/>
                        <a:cNvSpPr/>
                      </a:nvSpPr>
                      <a:spPr>
                        <a:xfrm>
                          <a:off x="3851920" y="2357264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2" name="직사각형 31"/>
                        <a:cNvSpPr/>
                      </a:nvSpPr>
                      <a:spPr>
                        <a:xfrm>
                          <a:off x="3851920" y="2501280"/>
                          <a:ext cx="323528" cy="144016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3" name="직사각형 32"/>
                        <a:cNvSpPr/>
                      </a:nvSpPr>
                      <a:spPr>
                        <a:xfrm>
                          <a:off x="3851920" y="2645296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4" name="직사각형 33"/>
                        <a:cNvSpPr/>
                      </a:nvSpPr>
                      <a:spPr>
                        <a:xfrm>
                          <a:off x="3851920" y="2789312"/>
                          <a:ext cx="539552" cy="144016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5" name="직사각형 34"/>
                        <a:cNvSpPr/>
                      </a:nvSpPr>
                      <a:spPr>
                        <a:xfrm>
                          <a:off x="3851920" y="2924944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7" name="직사각형 36"/>
                        <a:cNvSpPr/>
                      </a:nvSpPr>
                      <a:spPr>
                        <a:xfrm>
                          <a:off x="3851920" y="3212976"/>
                          <a:ext cx="504056" cy="144016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8" name="직사각형 37"/>
                        <a:cNvSpPr/>
                      </a:nvSpPr>
                      <a:spPr>
                        <a:xfrm>
                          <a:off x="3851920" y="3356992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" name="직사각형 20"/>
                        <a:cNvSpPr/>
                      </a:nvSpPr>
                      <a:spPr>
                        <a:xfrm>
                          <a:off x="3851920" y="2069232"/>
                          <a:ext cx="864096" cy="143177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4" name="모서리가 둥근 직사각형 43"/>
                        <a:cNvSpPr/>
                      </a:nvSpPr>
                      <a:spPr>
                        <a:xfrm>
                          <a:off x="2771800" y="620688"/>
                          <a:ext cx="2520280" cy="3384376"/>
                        </a:xfrm>
                        <a:prstGeom prst="roundRect">
                          <a:avLst/>
                        </a:prstGeom>
                        <a:noFill/>
                        <a:ln w="12700">
                          <a:prstDash val="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5" name="TextBox 44"/>
                        <a:cNvSpPr txBox="1"/>
                      </a:nvSpPr>
                      <a:spPr>
                        <a:xfrm>
                          <a:off x="3244910" y="260648"/>
                          <a:ext cx="1615122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6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Source Blocking</a:t>
                            </a:r>
                            <a:endParaRPr lang="ko-KR" altLang="en-US" sz="16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47" name="직선 화살표 연결선 46"/>
                        <a:cNvCxnSpPr>
                          <a:endCxn id="27" idx="1"/>
                        </a:cNvCxnSpPr>
                      </a:nvCxnSpPr>
                      <a:spPr>
                        <a:xfrm>
                          <a:off x="3635896" y="2132856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49" name="TextBox 48"/>
                        <a:cNvSpPr txBox="1"/>
                      </a:nvSpPr>
                      <a:spPr>
                        <a:xfrm>
                          <a:off x="3131840" y="2060847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S-1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53" name="TextBox 52"/>
                        <a:cNvSpPr txBox="1"/>
                      </a:nvSpPr>
                      <a:spPr>
                        <a:xfrm>
                          <a:off x="3131840" y="2204863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S-2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54" name="직선 화살표 연결선 53"/>
                        <a:cNvCxnSpPr/>
                      </a:nvCxnSpPr>
                      <a:spPr>
                        <a:xfrm>
                          <a:off x="3635896" y="2285256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55" name="TextBox 54"/>
                        <a:cNvSpPr txBox="1"/>
                      </a:nvSpPr>
                      <a:spPr>
                        <a:xfrm>
                          <a:off x="3131840" y="2348880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S-3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56" name="직선 화살표 연결선 55"/>
                        <a:cNvCxnSpPr/>
                      </a:nvCxnSpPr>
                      <a:spPr>
                        <a:xfrm>
                          <a:off x="3635896" y="2429273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57" name="TextBox 56"/>
                        <a:cNvSpPr txBox="1"/>
                      </a:nvSpPr>
                      <a:spPr>
                        <a:xfrm>
                          <a:off x="3131840" y="3356992"/>
                          <a:ext cx="504056" cy="21602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S-10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58" name="직선 화살표 연결선 57"/>
                        <a:cNvCxnSpPr/>
                      </a:nvCxnSpPr>
                      <a:spPr>
                        <a:xfrm>
                          <a:off x="3635896" y="3437385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60" name="TextBox 59"/>
                        <a:cNvSpPr txBox="1"/>
                      </a:nvSpPr>
                      <a:spPr>
                        <a:xfrm>
                          <a:off x="3131840" y="3212975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S-9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61" name="직선 화살표 연결선 60"/>
                        <a:cNvCxnSpPr/>
                      </a:nvCxnSpPr>
                      <a:spPr>
                        <a:xfrm>
                          <a:off x="3635896" y="3293368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3" name="직선 화살표 연결선 62"/>
                        <a:cNvCxnSpPr>
                          <a:endCxn id="64" idx="0"/>
                        </a:cNvCxnSpPr>
                      </a:nvCxnSpPr>
                      <a:spPr>
                        <a:xfrm>
                          <a:off x="4644008" y="2276872"/>
                          <a:ext cx="314454" cy="418837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64" name="TextBox 63"/>
                        <a:cNvSpPr txBox="1"/>
                      </a:nvSpPr>
                      <a:spPr>
                        <a:xfrm rot="16200000">
                          <a:off x="4493171" y="2564904"/>
                          <a:ext cx="1192192" cy="2616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100" b="1" dirty="0" smtClean="0">
                                <a:solidFill>
                                  <a:srgbClr val="FF0000"/>
                                </a:solidFill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Zero-Padding</a:t>
                            </a:r>
                            <a:endParaRPr lang="ko-KR" altLang="en-US" sz="1100" b="1" dirty="0">
                              <a:solidFill>
                                <a:srgbClr val="FF0000"/>
                              </a:solidFill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66" name="직선 화살표 연결선 65"/>
                        <a:cNvCxnSpPr>
                          <a:endCxn id="64" idx="0"/>
                        </a:cNvCxnSpPr>
                      </a:nvCxnSpPr>
                      <a:spPr>
                        <a:xfrm>
                          <a:off x="4434805" y="2564904"/>
                          <a:ext cx="523657" cy="13080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9" name="직선 화살표 연결선 68"/>
                        <a:cNvCxnSpPr>
                          <a:endCxn id="64" idx="0"/>
                        </a:cNvCxnSpPr>
                      </a:nvCxnSpPr>
                      <a:spPr>
                        <a:xfrm flipV="1">
                          <a:off x="4506813" y="2695709"/>
                          <a:ext cx="451649" cy="15723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1" name="직선 화살표 연결선 70"/>
                        <a:cNvCxnSpPr>
                          <a:endCxn id="64" idx="0"/>
                        </a:cNvCxnSpPr>
                      </a:nvCxnSpPr>
                      <a:spPr>
                        <a:xfrm flipV="1">
                          <a:off x="4434805" y="2695709"/>
                          <a:ext cx="523657" cy="589278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98" name="직사각형 97"/>
                        <a:cNvSpPr/>
                      </a:nvSpPr>
                      <a:spPr>
                        <a:xfrm>
                          <a:off x="6156176" y="3160712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9" name="직사각형 98"/>
                        <a:cNvSpPr/>
                      </a:nvSpPr>
                      <a:spPr>
                        <a:xfrm>
                          <a:off x="6156176" y="2152600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0" name="직사각형 99"/>
                        <a:cNvSpPr/>
                      </a:nvSpPr>
                      <a:spPr>
                        <a:xfrm>
                          <a:off x="6156176" y="2305000"/>
                          <a:ext cx="755576" cy="144016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1" name="직사각형 100"/>
                        <a:cNvSpPr/>
                      </a:nvSpPr>
                      <a:spPr>
                        <a:xfrm>
                          <a:off x="6156176" y="2449016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2" name="직사각형 101"/>
                        <a:cNvSpPr/>
                      </a:nvSpPr>
                      <a:spPr>
                        <a:xfrm>
                          <a:off x="6156176" y="2593032"/>
                          <a:ext cx="323528" cy="144016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3" name="직사각형 102"/>
                        <a:cNvSpPr/>
                      </a:nvSpPr>
                      <a:spPr>
                        <a:xfrm>
                          <a:off x="6156176" y="2737048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4" name="직사각형 103"/>
                        <a:cNvSpPr/>
                      </a:nvSpPr>
                      <a:spPr>
                        <a:xfrm>
                          <a:off x="6156176" y="2881064"/>
                          <a:ext cx="539552" cy="144016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5" name="직사각형 104"/>
                        <a:cNvSpPr/>
                      </a:nvSpPr>
                      <a:spPr>
                        <a:xfrm>
                          <a:off x="6156176" y="3016696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6" name="직사각형 105"/>
                        <a:cNvSpPr/>
                      </a:nvSpPr>
                      <a:spPr>
                        <a:xfrm>
                          <a:off x="6156176" y="3304728"/>
                          <a:ext cx="504056" cy="144016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7" name="직사각형 106"/>
                        <a:cNvSpPr/>
                      </a:nvSpPr>
                      <a:spPr>
                        <a:xfrm>
                          <a:off x="6156176" y="3448744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8" name="직사각형 107"/>
                        <a:cNvSpPr/>
                      </a:nvSpPr>
                      <a:spPr>
                        <a:xfrm>
                          <a:off x="6156176" y="2160984"/>
                          <a:ext cx="864096" cy="143177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4" name="모서리가 둥근 직사각형 123"/>
                        <a:cNvSpPr/>
                      </a:nvSpPr>
                      <a:spPr>
                        <a:xfrm>
                          <a:off x="5364088" y="620688"/>
                          <a:ext cx="3672408" cy="3384376"/>
                        </a:xfrm>
                        <a:prstGeom prst="roundRect">
                          <a:avLst/>
                        </a:prstGeom>
                        <a:noFill/>
                        <a:ln w="12700">
                          <a:prstDash val="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5" name="TextBox 124"/>
                        <a:cNvSpPr txBox="1"/>
                      </a:nvSpPr>
                      <a:spPr>
                        <a:xfrm>
                          <a:off x="6593757" y="260648"/>
                          <a:ext cx="1218603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6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FEC Coding</a:t>
                            </a:r>
                            <a:endParaRPr lang="ko-KR" altLang="en-US" sz="16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127" name="직선 화살표 연결선 126"/>
                        <a:cNvCxnSpPr/>
                      </a:nvCxnSpPr>
                      <a:spPr>
                        <a:xfrm>
                          <a:off x="3851920" y="3645024"/>
                          <a:ext cx="864096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28" name="TextBox 127"/>
                        <a:cNvSpPr txBox="1"/>
                      </a:nvSpPr>
                      <a:spPr>
                        <a:xfrm>
                          <a:off x="3635896" y="3645024"/>
                          <a:ext cx="1478033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Symbol Size = T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29" name="TextBox 128"/>
                        <a:cNvSpPr txBox="1"/>
                      </a:nvSpPr>
                      <a:spPr>
                        <a:xfrm>
                          <a:off x="7177591" y="3501008"/>
                          <a:ext cx="1930913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i="1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N</a:t>
                            </a:r>
                            <a:r>
                              <a:rPr lang="en-US" altLang="ko-KR" sz="1400" i="1" baseline="-25000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R</a:t>
                            </a:r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 (= 9) Repair </a:t>
                            </a:r>
                            <a:r>
                              <a:rPr lang="en-US" altLang="ko-KR" sz="1400" dirty="0" err="1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Syms</a:t>
                            </a:r>
                            <a:endParaRPr lang="ko-KR" altLang="en-US" sz="14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52" name="직사각형 151"/>
                        <a:cNvSpPr/>
                      </a:nvSpPr>
                      <a:spPr>
                        <a:xfrm>
                          <a:off x="7884368" y="2152602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62" name="직선 화살표 연결선 161"/>
                        <a:cNvCxnSpPr>
                          <a:endCxn id="152" idx="1"/>
                        </a:cNvCxnSpPr>
                      </a:nvCxnSpPr>
                      <a:spPr>
                        <a:xfrm>
                          <a:off x="7668344" y="2224610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63" name="TextBox 162"/>
                        <a:cNvSpPr txBox="1"/>
                      </a:nvSpPr>
                      <a:spPr>
                        <a:xfrm>
                          <a:off x="7164288" y="2132856"/>
                          <a:ext cx="504055" cy="163763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S-11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64" name="TextBox 163"/>
                        <a:cNvSpPr txBox="1"/>
                      </a:nvSpPr>
                      <a:spPr>
                        <a:xfrm>
                          <a:off x="7164288" y="2276872"/>
                          <a:ext cx="504055" cy="163763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S-12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65" name="직선 화살표 연결선 164"/>
                        <a:cNvCxnSpPr/>
                      </a:nvCxnSpPr>
                      <a:spPr>
                        <a:xfrm>
                          <a:off x="7668344" y="2377010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66" name="TextBox 165"/>
                        <a:cNvSpPr txBox="1"/>
                      </a:nvSpPr>
                      <a:spPr>
                        <a:xfrm>
                          <a:off x="7164288" y="2420889"/>
                          <a:ext cx="504055" cy="163763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S-13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67" name="직선 화살표 연결선 166"/>
                        <a:cNvCxnSpPr/>
                      </a:nvCxnSpPr>
                      <a:spPr>
                        <a:xfrm>
                          <a:off x="7668344" y="2521027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70" name="TextBox 169"/>
                        <a:cNvSpPr txBox="1"/>
                      </a:nvSpPr>
                      <a:spPr>
                        <a:xfrm>
                          <a:off x="7164288" y="3284984"/>
                          <a:ext cx="504055" cy="163763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EncS-19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71" name="직선 화살표 연결선 170"/>
                        <a:cNvCxnSpPr/>
                      </a:nvCxnSpPr>
                      <a:spPr>
                        <a:xfrm>
                          <a:off x="7668344" y="3385122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72" name="직사각형 171"/>
                        <a:cNvSpPr/>
                      </a:nvSpPr>
                      <a:spPr>
                        <a:xfrm>
                          <a:off x="7884368" y="2305002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3" name="직사각형 172"/>
                        <a:cNvSpPr/>
                      </a:nvSpPr>
                      <a:spPr>
                        <a:xfrm>
                          <a:off x="7884368" y="2440633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4" name="직사각형 173"/>
                        <a:cNvSpPr/>
                      </a:nvSpPr>
                      <a:spPr>
                        <a:xfrm>
                          <a:off x="7884368" y="2584649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5" name="직사각형 174"/>
                        <a:cNvSpPr/>
                      </a:nvSpPr>
                      <a:spPr>
                        <a:xfrm>
                          <a:off x="7884368" y="2728665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6" name="직사각형 175"/>
                        <a:cNvSpPr/>
                      </a:nvSpPr>
                      <a:spPr>
                        <a:xfrm>
                          <a:off x="7884368" y="2872681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7" name="직사각형 176"/>
                        <a:cNvSpPr/>
                      </a:nvSpPr>
                      <a:spPr>
                        <a:xfrm>
                          <a:off x="7884368" y="3016697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8" name="직사각형 177"/>
                        <a:cNvSpPr/>
                      </a:nvSpPr>
                      <a:spPr>
                        <a:xfrm>
                          <a:off x="7884368" y="3160713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9" name="직사각형 178"/>
                        <a:cNvSpPr/>
                      </a:nvSpPr>
                      <a:spPr>
                        <a:xfrm>
                          <a:off x="7884368" y="3304729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1" name="직사각형 160"/>
                        <a:cNvSpPr/>
                      </a:nvSpPr>
                      <a:spPr>
                        <a:xfrm>
                          <a:off x="7884368" y="2152601"/>
                          <a:ext cx="864096" cy="128775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81" name="TextBox 180"/>
                        <a:cNvSpPr txBox="1"/>
                      </a:nvSpPr>
                      <a:spPr>
                        <a:xfrm>
                          <a:off x="6156176" y="1753071"/>
                          <a:ext cx="2376264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(</a:t>
                            </a:r>
                            <a:r>
                              <a:rPr lang="en-US" altLang="ko-KR" sz="1400" i="1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K</a:t>
                            </a:r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+</a:t>
                            </a:r>
                            <a:r>
                              <a:rPr lang="en-US" altLang="ko-KR" sz="1400" i="1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 N</a:t>
                            </a:r>
                            <a:r>
                              <a:rPr lang="en-US" altLang="ko-KR" sz="1400" i="1" baseline="-25000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R</a:t>
                            </a:r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) Encoding Symbols</a:t>
                            </a:r>
                            <a:endParaRPr lang="ko-KR" altLang="en-US" sz="14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209" name="직선 화살표 연결선 208"/>
                        <a:cNvCxnSpPr/>
                      </a:nvCxnSpPr>
                      <a:spPr>
                        <a:xfrm>
                          <a:off x="5940152" y="2204864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10" name="TextBox 209"/>
                        <a:cNvSpPr txBox="1"/>
                      </a:nvSpPr>
                      <a:spPr>
                        <a:xfrm>
                          <a:off x="5436096" y="2132855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S-1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11" name="TextBox 210"/>
                        <a:cNvSpPr txBox="1"/>
                      </a:nvSpPr>
                      <a:spPr>
                        <a:xfrm>
                          <a:off x="5436096" y="2276871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S-2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12" name="직선 화살표 연결선 211"/>
                        <a:cNvCxnSpPr/>
                      </a:nvCxnSpPr>
                      <a:spPr>
                        <a:xfrm>
                          <a:off x="5940152" y="2357264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13" name="TextBox 212"/>
                        <a:cNvSpPr txBox="1"/>
                      </a:nvSpPr>
                      <a:spPr>
                        <a:xfrm>
                          <a:off x="5436096" y="2420888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S-3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14" name="직선 화살표 연결선 213"/>
                        <a:cNvCxnSpPr/>
                      </a:nvCxnSpPr>
                      <a:spPr>
                        <a:xfrm>
                          <a:off x="5940152" y="2501281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15" name="TextBox 214"/>
                        <a:cNvSpPr txBox="1"/>
                      </a:nvSpPr>
                      <a:spPr>
                        <a:xfrm>
                          <a:off x="5436096" y="3429000"/>
                          <a:ext cx="504056" cy="21602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S-10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16" name="직선 화살표 연결선 215"/>
                        <a:cNvCxnSpPr/>
                      </a:nvCxnSpPr>
                      <a:spPr>
                        <a:xfrm>
                          <a:off x="5940152" y="3509393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17" name="TextBox 216"/>
                        <a:cNvSpPr txBox="1"/>
                      </a:nvSpPr>
                      <a:spPr>
                        <a:xfrm>
                          <a:off x="5436096" y="3284983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S-9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18" name="직선 화살표 연결선 217"/>
                        <a:cNvCxnSpPr/>
                      </a:nvCxnSpPr>
                      <a:spPr>
                        <a:xfrm>
                          <a:off x="5940152" y="3365376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lc:lockedCanvas>
                </a:graphicData>
              </a:graphic>
            </wp:inline>
          </w:drawing>
        </w:r>
      </w:ins>
      <w:del w:id="47" w:author="Samsung Electronics" w:date="2012-02-02T00:01:00Z">
        <w:r>
          <w:rPr>
            <w:noProof/>
            <w:lang w:val="en-US" w:eastAsia="ko-KR"/>
          </w:rPr>
          <w:drawing>
            <wp:inline distT="0" distB="0" distL="0" distR="0">
              <wp:extent cx="5731510" cy="2013377"/>
              <wp:effectExtent l="19050" t="0" r="0" b="0"/>
              <wp:docPr id="4" name="개체 3"/>
              <wp:cNvGraphicFramePr/>
              <a:graphic xmlns:a="http://schemas.openxmlformats.org/drawingml/2006/main">
                <a:graphicData uri="http://schemas.openxmlformats.org/drawingml/2006/lockedCanvas">
                  <lc:lockedCanvas xmlns:lc="http://schemas.openxmlformats.org/drawingml/2006/lockedCanvas">
                    <a:nvGrpSpPr>
                      <a:cNvPr id="0" name=""/>
                      <a:cNvGrpSpPr/>
                    </a:nvGrpSpPr>
                    <a:grpSpPr>
                      <a:xfrm>
                        <a:off x="0" y="0"/>
                        <a:ext cx="8136904" cy="2858834"/>
                        <a:chOff x="539552" y="2010326"/>
                        <a:chExt cx="8136904" cy="2858834"/>
                      </a:xfrm>
                    </a:grpSpPr>
                    <a:sp>
                      <a:nvSpPr>
                        <a:cNvPr id="7" name="직사각형 6"/>
                        <a:cNvSpPr/>
                      </a:nvSpPr>
                      <a:spPr>
                        <a:xfrm>
                          <a:off x="683568" y="2564904"/>
                          <a:ext cx="1944216" cy="144016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" name="직사각형 7"/>
                        <a:cNvSpPr/>
                      </a:nvSpPr>
                      <a:spPr>
                        <a:xfrm>
                          <a:off x="683568" y="2852936"/>
                          <a:ext cx="1368152" cy="144016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" name="직사각형 8"/>
                        <a:cNvSpPr/>
                      </a:nvSpPr>
                      <a:spPr>
                        <a:xfrm>
                          <a:off x="683568" y="3140968"/>
                          <a:ext cx="1584176" cy="144016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" name="직사각형 9"/>
                        <a:cNvSpPr/>
                      </a:nvSpPr>
                      <a:spPr>
                        <a:xfrm>
                          <a:off x="683568" y="3789040"/>
                          <a:ext cx="2232248" cy="144016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" name="직사각형 10"/>
                        <a:cNvSpPr/>
                      </a:nvSpPr>
                      <a:spPr>
                        <a:xfrm>
                          <a:off x="683568" y="4077072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" name="TextBox 12"/>
                        <a:cNvSpPr txBox="1"/>
                      </a:nvSpPr>
                      <a:spPr>
                        <a:xfrm>
                          <a:off x="1590055" y="3350458"/>
                          <a:ext cx="461665" cy="43858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vert="eaVert"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b="1" dirty="0" smtClean="0"/>
                              <a:t>. . .</a:t>
                            </a:r>
                            <a:endParaRPr lang="ko-KR" altLang="en-US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4" name="모서리가 둥근 직사각형 13"/>
                        <a:cNvSpPr/>
                      </a:nvSpPr>
                      <a:spPr>
                        <a:xfrm>
                          <a:off x="539552" y="2348880"/>
                          <a:ext cx="2520280" cy="2088232"/>
                        </a:xfrm>
                        <a:prstGeom prst="roundRect">
                          <a:avLst/>
                        </a:prstGeom>
                        <a:noFill/>
                        <a:ln w="12700">
                          <a:prstDash val="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" name="TextBox 14"/>
                        <a:cNvSpPr txBox="1"/>
                      </a:nvSpPr>
                      <a:spPr>
                        <a:xfrm>
                          <a:off x="982910" y="2010326"/>
                          <a:ext cx="1572866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6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Source Packets</a:t>
                            </a:r>
                            <a:endParaRPr lang="ko-KR" altLang="en-US" sz="16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6" name="오른쪽 화살표 15"/>
                        <a:cNvSpPr/>
                      </a:nvSpPr>
                      <a:spPr>
                        <a:xfrm>
                          <a:off x="3131840" y="3212976"/>
                          <a:ext cx="360040" cy="288032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" name="직사각형 16"/>
                        <a:cNvSpPr/>
                      </a:nvSpPr>
                      <a:spPr>
                        <a:xfrm>
                          <a:off x="3635896" y="2996952"/>
                          <a:ext cx="1440160" cy="79208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600" dirty="0" smtClean="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Source Block Builder</a:t>
                            </a:r>
                            <a:endParaRPr lang="ko-KR" altLang="en-US" sz="1600" dirty="0">
                              <a:solidFill>
                                <a:schemeClr val="tx1"/>
                              </a:solidFill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" name="직사각형 18"/>
                        <a:cNvSpPr/>
                      </a:nvSpPr>
                      <a:spPr>
                        <a:xfrm>
                          <a:off x="5724128" y="2996952"/>
                          <a:ext cx="1440160" cy="79208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600" dirty="0" smtClean="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FEC Encoder</a:t>
                            </a:r>
                            <a:endParaRPr lang="ko-KR" altLang="en-US" sz="1600" dirty="0">
                              <a:solidFill>
                                <a:schemeClr val="tx1"/>
                              </a:solidFill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" name="TextBox 20"/>
                        <a:cNvSpPr txBox="1"/>
                      </a:nvSpPr>
                      <a:spPr>
                        <a:xfrm>
                          <a:off x="7770439" y="3121804"/>
                          <a:ext cx="906017" cy="52322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Encoding</a:t>
                            </a:r>
                          </a:p>
                          <a:p>
                            <a:pPr algn="ctr"/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Symbols</a:t>
                            </a:r>
                            <a:endParaRPr lang="ko-KR" altLang="en-US" sz="14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2" name="오른쪽 화살표 21"/>
                        <a:cNvSpPr/>
                      </a:nvSpPr>
                      <a:spPr>
                        <a:xfrm>
                          <a:off x="5220072" y="3212976"/>
                          <a:ext cx="360040" cy="288032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3" name="오른쪽 화살표 22"/>
                        <a:cNvSpPr/>
                      </a:nvSpPr>
                      <a:spPr>
                        <a:xfrm>
                          <a:off x="7308304" y="3212976"/>
                          <a:ext cx="360040" cy="288032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25" name="직선 화살표 연결선 24"/>
                        <a:cNvCxnSpPr/>
                      </a:nvCxnSpPr>
                      <a:spPr>
                        <a:xfrm>
                          <a:off x="5220072" y="2852936"/>
                          <a:ext cx="0" cy="36004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6" name="TextBox 25"/>
                        <a:cNvSpPr txBox="1"/>
                      </a:nvSpPr>
                      <a:spPr>
                        <a:xfrm>
                          <a:off x="4427984" y="2473151"/>
                          <a:ext cx="1596976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K Source Symbols</a:t>
                            </a:r>
                            <a:endParaRPr lang="ko-KR" altLang="en-US" sz="14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8" name="TextBox 17"/>
                        <a:cNvSpPr txBox="1"/>
                      </a:nvSpPr>
                      <a:spPr>
                        <a:xfrm>
                          <a:off x="1198864" y="4561383"/>
                          <a:ext cx="1278492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Tota</a:t>
                            </a:r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l </a:t>
                            </a:r>
                            <a:r>
                              <a:rPr lang="en-US" altLang="ko-KR" sz="1400" i="1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B</a:t>
                            </a:r>
                            <a:r>
                              <a:rPr lang="en-US" altLang="ko-KR" sz="1400" i="1" baseline="-25000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s</a:t>
                            </a:r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 bytes</a:t>
                            </a:r>
                            <a:endParaRPr lang="ko-KR" altLang="en-US" sz="14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</lc:lockedCanvas>
                </a:graphicData>
              </a:graphic>
            </wp:inline>
          </w:drawing>
        </w:r>
      </w:del>
    </w:p>
    <w:p w:rsidR="00CE1880" w:rsidRDefault="00CE1880" w:rsidP="00405279">
      <w:pPr>
        <w:pStyle w:val="a8"/>
        <w:jc w:val="center"/>
        <w:rPr>
          <w:lang w:eastAsia="ko-KR"/>
        </w:rPr>
      </w:pPr>
      <w:r>
        <w:t xml:space="preserve">Figure </w:t>
      </w:r>
      <w:fldSimple w:instr=" SEQ Figure \* ARABIC ">
        <w:r w:rsidR="002352AF">
          <w:rPr>
            <w:noProof/>
          </w:rPr>
          <w:t>1</w:t>
        </w:r>
      </w:fldSimple>
      <w:r>
        <w:rPr>
          <w:rFonts w:hint="eastAsia"/>
          <w:lang w:eastAsia="ko-KR"/>
        </w:rPr>
        <w:t xml:space="preserve"> </w:t>
      </w:r>
      <w:r w:rsidR="00BE779D">
        <w:rPr>
          <w:rFonts w:hint="eastAsia"/>
          <w:lang w:eastAsia="ko-KR"/>
        </w:rPr>
        <w:t xml:space="preserve">Conceptual </w:t>
      </w:r>
      <w:del w:id="48" w:author="seho.myung" w:date="2012-02-01T23:39:00Z">
        <w:r w:rsidR="00D60BFB" w:rsidDel="00BE517F">
          <w:rPr>
            <w:rFonts w:hint="eastAsia"/>
            <w:lang w:eastAsia="ko-KR"/>
          </w:rPr>
          <w:delText xml:space="preserve">Process for </w:delText>
        </w:r>
      </w:del>
      <w:r>
        <w:rPr>
          <w:rFonts w:hint="eastAsia"/>
          <w:lang w:eastAsia="ko-KR"/>
        </w:rPr>
        <w:t>FEC Encoding</w:t>
      </w:r>
      <w:ins w:id="49" w:author="seho.myung" w:date="2012-02-01T23:39:00Z">
        <w:r w:rsidR="00BE517F">
          <w:rPr>
            <w:rFonts w:hint="eastAsia"/>
            <w:lang w:eastAsia="ko-KR"/>
          </w:rPr>
          <w:t xml:space="preserve"> with the Current Source Blocking Algorithm</w:t>
        </w:r>
      </w:ins>
    </w:p>
    <w:p w:rsidR="00E57DF1" w:rsidRPr="004A4E58" w:rsidRDefault="00E57DF1" w:rsidP="007A6736">
      <w:pPr>
        <w:rPr>
          <w:lang w:eastAsia="ko-KR"/>
        </w:rPr>
      </w:pPr>
    </w:p>
    <w:p w:rsidR="009579F1" w:rsidRDefault="00F32B62" w:rsidP="009579F1">
      <w:pPr>
        <w:pStyle w:val="2"/>
        <w:rPr>
          <w:lang w:eastAsia="ko-KR"/>
        </w:rPr>
      </w:pPr>
      <w:r>
        <w:rPr>
          <w:rFonts w:hint="eastAsia"/>
          <w:lang w:eastAsia="ko-KR"/>
        </w:rPr>
        <w:t>Efficiency</w:t>
      </w:r>
      <w:r w:rsidR="00F14559">
        <w:rPr>
          <w:rFonts w:hint="eastAsia"/>
          <w:lang w:eastAsia="ko-KR"/>
        </w:rPr>
        <w:t xml:space="preserve"> of</w:t>
      </w:r>
      <w:r w:rsidR="0048230B">
        <w:rPr>
          <w:rFonts w:hint="eastAsia"/>
          <w:lang w:eastAsia="ko-KR"/>
        </w:rPr>
        <w:t xml:space="preserve"> Source Block</w:t>
      </w:r>
      <w:r w:rsidR="00627948">
        <w:rPr>
          <w:rFonts w:hint="eastAsia"/>
          <w:lang w:eastAsia="ko-KR"/>
        </w:rPr>
        <w:t xml:space="preserve"> Structure</w:t>
      </w:r>
    </w:p>
    <w:p w:rsidR="008B3B41" w:rsidRDefault="00620093" w:rsidP="00981BB1">
      <w:pPr>
        <w:rPr>
          <w:ins w:id="50" w:author="seho.myung" w:date="2012-02-01T21:10:00Z"/>
          <w:lang w:eastAsia="ko-KR"/>
        </w:rPr>
      </w:pPr>
      <w:r>
        <w:rPr>
          <w:rFonts w:hint="eastAsia"/>
          <w:lang w:eastAsia="ko-KR"/>
        </w:rPr>
        <w:t>From a</w:t>
      </w:r>
      <w:r w:rsidR="00A13EFC">
        <w:rPr>
          <w:rFonts w:hint="eastAsia"/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r w:rsidR="00BE151F">
        <w:rPr>
          <w:rFonts w:hint="eastAsia"/>
          <w:lang w:eastAsia="ko-KR"/>
        </w:rPr>
        <w:t xml:space="preserve">FEC </w:t>
      </w:r>
      <w:r>
        <w:rPr>
          <w:lang w:eastAsia="ko-KR"/>
        </w:rPr>
        <w:t>view</w:t>
      </w:r>
      <w:r>
        <w:rPr>
          <w:rFonts w:hint="eastAsia"/>
          <w:lang w:eastAsia="ko-KR"/>
        </w:rPr>
        <w:t xml:space="preserve">point, the coding rate </w:t>
      </w:r>
      <w:r w:rsidRPr="007B5BB8">
        <w:rPr>
          <w:i/>
        </w:rPr>
        <w:t>K</w:t>
      </w:r>
      <w:proofErr w:type="gramStart"/>
      <w:r>
        <w:rPr>
          <w:rFonts w:hint="eastAsia"/>
          <w:lang w:eastAsia="ko-KR"/>
        </w:rPr>
        <w:t>/(</w:t>
      </w:r>
      <w:proofErr w:type="gramEnd"/>
      <w:r w:rsidRPr="007B5BB8">
        <w:rPr>
          <w:i/>
        </w:rPr>
        <w:t>K</w:t>
      </w:r>
      <w:r>
        <w:rPr>
          <w:rFonts w:hint="eastAsia"/>
          <w:i/>
          <w:lang w:eastAsia="ko-KR"/>
        </w:rPr>
        <w:t xml:space="preserve"> + </w:t>
      </w:r>
      <w:r w:rsidRPr="00E9258C">
        <w:rPr>
          <w:i/>
        </w:rPr>
        <w:t>N</w:t>
      </w:r>
      <w:r w:rsidRPr="00E9258C">
        <w:rPr>
          <w:i/>
          <w:vertAlign w:val="subscript"/>
        </w:rPr>
        <w:t>R</w:t>
      </w:r>
      <w:r>
        <w:rPr>
          <w:rFonts w:hint="eastAsia"/>
          <w:lang w:eastAsia="ko-KR"/>
        </w:rPr>
        <w:t xml:space="preserve">) is closely related to </w:t>
      </w:r>
      <w:r>
        <w:rPr>
          <w:lang w:eastAsia="ko-KR"/>
        </w:rPr>
        <w:t>robustness</w:t>
      </w:r>
      <w:r>
        <w:rPr>
          <w:rFonts w:hint="eastAsia"/>
          <w:lang w:eastAsia="ko-KR"/>
        </w:rPr>
        <w:t xml:space="preserve"> of source data protection. For example, assuming that </w:t>
      </w:r>
      <w:r w:rsidRPr="007B5BB8">
        <w:rPr>
          <w:i/>
        </w:rPr>
        <w:t>K</w:t>
      </w:r>
      <w:r w:rsidR="0008342B">
        <w:rPr>
          <w:i/>
          <w:lang w:eastAsia="ko-KR"/>
        </w:rPr>
        <w:t>’</w:t>
      </w:r>
      <w:r>
        <w:rPr>
          <w:rFonts w:hint="eastAsia"/>
          <w:lang w:eastAsia="ko-KR"/>
        </w:rPr>
        <w:t xml:space="preserve"> </w:t>
      </w:r>
      <w:r w:rsidR="0008342B">
        <w:rPr>
          <w:rFonts w:hint="eastAsia"/>
          <w:lang w:eastAsia="ko-KR"/>
        </w:rPr>
        <w:t>&lt;</w:t>
      </w:r>
      <w:r>
        <w:rPr>
          <w:rFonts w:hint="eastAsia"/>
          <w:lang w:eastAsia="ko-KR"/>
        </w:rPr>
        <w:t xml:space="preserve"> </w:t>
      </w:r>
      <w:r w:rsidRPr="007B5BB8">
        <w:rPr>
          <w:i/>
        </w:rPr>
        <w:t>K</w:t>
      </w:r>
      <w:del w:id="51" w:author="seho.myung" w:date="2012-02-01T21:10:00Z">
        <w:r w:rsidDel="00DE55E8">
          <w:rPr>
            <w:rFonts w:hint="eastAsia"/>
            <w:lang w:eastAsia="ko-KR"/>
          </w:rPr>
          <w:delText>,</w:delText>
        </w:r>
      </w:del>
      <w:ins w:id="52" w:author="seho.myung" w:date="2012-02-01T21:10:00Z">
        <w:r w:rsidR="00DE55E8">
          <w:rPr>
            <w:rFonts w:hint="eastAsia"/>
            <w:lang w:eastAsia="ko-KR"/>
          </w:rPr>
          <w:t xml:space="preserve"> and there is another source blocking algorithm </w:t>
        </w:r>
        <w:r w:rsidR="00D60C54">
          <w:rPr>
            <w:rFonts w:hint="eastAsia"/>
            <w:lang w:eastAsia="ko-KR"/>
          </w:rPr>
          <w:t xml:space="preserve">generating </w:t>
        </w:r>
        <w:r w:rsidR="00AE20C3" w:rsidRPr="00AE20C3">
          <w:rPr>
            <w:i/>
            <w:lang w:eastAsia="ko-KR"/>
            <w:rPrChange w:id="53" w:author="seho.myung" w:date="2012-02-01T21:11:00Z">
              <w:rPr>
                <w:lang w:eastAsia="ko-KR"/>
              </w:rPr>
            </w:rPrChange>
          </w:rPr>
          <w:t>K’</w:t>
        </w:r>
        <w:r w:rsidR="00D60C54">
          <w:rPr>
            <w:rFonts w:hint="eastAsia"/>
            <w:lang w:eastAsia="ko-KR"/>
          </w:rPr>
          <w:t xml:space="preserve"> source symbols as depicted in </w:t>
        </w:r>
      </w:ins>
      <w:ins w:id="54" w:author="seho.myung" w:date="2012-02-01T21:11:00Z">
        <w:r w:rsidR="00D60C54">
          <w:rPr>
            <w:rFonts w:hint="eastAsia"/>
            <w:lang w:eastAsia="ko-KR"/>
          </w:rPr>
          <w:t>Figure 2.</w:t>
        </w:r>
      </w:ins>
      <w:del w:id="55" w:author="seho.myung" w:date="2012-02-01T22:06:00Z">
        <w:r w:rsidDel="00694D1A">
          <w:rPr>
            <w:rFonts w:hint="eastAsia"/>
            <w:lang w:eastAsia="ko-KR"/>
          </w:rPr>
          <w:delText xml:space="preserve"> </w:delText>
        </w:r>
      </w:del>
      <w:ins w:id="56" w:author="seho.myung" w:date="2012-02-01T22:06:00Z">
        <w:r w:rsidR="00694D1A">
          <w:rPr>
            <w:rFonts w:hint="eastAsia"/>
            <w:lang w:eastAsia="ko-KR"/>
          </w:rPr>
          <w:t xml:space="preserve">A decrease of the number of source symbols can be achieved by </w:t>
        </w:r>
      </w:ins>
      <w:ins w:id="57" w:author="seho.myung" w:date="2012-02-01T22:07:00Z">
        <w:r w:rsidR="00694D1A">
          <w:rPr>
            <w:rFonts w:hint="eastAsia"/>
            <w:lang w:eastAsia="ko-KR"/>
          </w:rPr>
          <w:t>a reduction of zero-padding p</w:t>
        </w:r>
      </w:ins>
      <w:ins w:id="58" w:author="seho.myung" w:date="2012-02-01T22:09:00Z">
        <w:r w:rsidR="00990DE0">
          <w:rPr>
            <w:rFonts w:hint="eastAsia"/>
            <w:lang w:eastAsia="ko-KR"/>
          </w:rPr>
          <w:t>or</w:t>
        </w:r>
      </w:ins>
      <w:ins w:id="59" w:author="seho.myung" w:date="2012-02-01T22:07:00Z">
        <w:r w:rsidR="00694D1A">
          <w:rPr>
            <w:rFonts w:hint="eastAsia"/>
            <w:lang w:eastAsia="ko-KR"/>
          </w:rPr>
          <w:t>tion in the source block.</w:t>
        </w:r>
      </w:ins>
      <w:ins w:id="60" w:author="seho.myung" w:date="2012-02-01T22:06:00Z">
        <w:r w:rsidR="00694D1A">
          <w:rPr>
            <w:rFonts w:hint="eastAsia"/>
            <w:lang w:eastAsia="ko-KR"/>
          </w:rPr>
          <w:t xml:space="preserve"> </w:t>
        </w:r>
      </w:ins>
      <w:del w:id="61" w:author="seho.myung" w:date="2012-02-01T22:10:00Z">
        <w:r w:rsidDel="003A0FC9">
          <w:rPr>
            <w:rFonts w:hint="eastAsia"/>
            <w:lang w:eastAsia="ko-KR"/>
          </w:rPr>
          <w:delText xml:space="preserve">it </w:delText>
        </w:r>
      </w:del>
      <w:ins w:id="62" w:author="seho.myung" w:date="2012-02-01T22:10:00Z">
        <w:r w:rsidR="003A0FC9">
          <w:rPr>
            <w:rFonts w:hint="eastAsia"/>
            <w:lang w:eastAsia="ko-KR"/>
          </w:rPr>
          <w:t xml:space="preserve">It </w:t>
        </w:r>
      </w:ins>
      <w:r>
        <w:rPr>
          <w:rFonts w:hint="eastAsia"/>
          <w:lang w:eastAsia="ko-KR"/>
        </w:rPr>
        <w:t xml:space="preserve">is clear that </w:t>
      </w:r>
      <w:r w:rsidR="00B82CEB" w:rsidRPr="007B5BB8">
        <w:rPr>
          <w:i/>
        </w:rPr>
        <w:t>K</w:t>
      </w:r>
      <w:r w:rsidR="00B82CEB">
        <w:rPr>
          <w:i/>
          <w:lang w:eastAsia="ko-KR"/>
        </w:rPr>
        <w:t>’</w:t>
      </w:r>
      <w:proofErr w:type="gramStart"/>
      <w:r w:rsidR="00B82CEB">
        <w:rPr>
          <w:rFonts w:hint="eastAsia"/>
          <w:lang w:eastAsia="ko-KR"/>
        </w:rPr>
        <w:t>/(</w:t>
      </w:r>
      <w:proofErr w:type="gramEnd"/>
      <w:r w:rsidR="00B82CEB" w:rsidRPr="007B5BB8">
        <w:rPr>
          <w:i/>
        </w:rPr>
        <w:t>K</w:t>
      </w:r>
      <w:r w:rsidR="00B82CEB">
        <w:rPr>
          <w:i/>
          <w:lang w:eastAsia="ko-KR"/>
        </w:rPr>
        <w:t>’</w:t>
      </w:r>
      <w:r w:rsidR="00B82CEB">
        <w:rPr>
          <w:rFonts w:hint="eastAsia"/>
          <w:i/>
          <w:lang w:eastAsia="ko-KR"/>
        </w:rPr>
        <w:t xml:space="preserve"> + </w:t>
      </w:r>
      <w:r w:rsidR="00B82CEB" w:rsidRPr="00E9258C">
        <w:rPr>
          <w:i/>
        </w:rPr>
        <w:t>N</w:t>
      </w:r>
      <w:r w:rsidR="00B82CEB" w:rsidRPr="00E9258C">
        <w:rPr>
          <w:i/>
          <w:vertAlign w:val="subscript"/>
        </w:rPr>
        <w:t>R</w:t>
      </w:r>
      <w:r w:rsidR="00B82CEB">
        <w:rPr>
          <w:rFonts w:hint="eastAsia"/>
          <w:lang w:eastAsia="ko-KR"/>
        </w:rPr>
        <w:t xml:space="preserve">) </w:t>
      </w:r>
      <w:r>
        <w:rPr>
          <w:rFonts w:hint="eastAsia"/>
          <w:lang w:eastAsia="ko-KR"/>
        </w:rPr>
        <w:t xml:space="preserve">is </w:t>
      </w:r>
      <w:r w:rsidR="00B82CEB">
        <w:rPr>
          <w:rFonts w:hint="eastAsia"/>
          <w:lang w:eastAsia="ko-KR"/>
        </w:rPr>
        <w:t>small</w:t>
      </w:r>
      <w:r>
        <w:rPr>
          <w:rFonts w:hint="eastAsia"/>
          <w:lang w:eastAsia="ko-KR"/>
        </w:rPr>
        <w:t xml:space="preserve">er than </w:t>
      </w:r>
      <w:r w:rsidR="00B82CEB" w:rsidRPr="007B5BB8">
        <w:rPr>
          <w:i/>
        </w:rPr>
        <w:t>K</w:t>
      </w:r>
      <w:r w:rsidR="00B82CEB">
        <w:rPr>
          <w:rFonts w:hint="eastAsia"/>
          <w:lang w:eastAsia="ko-KR"/>
        </w:rPr>
        <w:t>/(</w:t>
      </w:r>
      <w:r w:rsidR="00B82CEB" w:rsidRPr="007B5BB8">
        <w:rPr>
          <w:i/>
        </w:rPr>
        <w:t>K</w:t>
      </w:r>
      <w:r w:rsidR="00B82CEB">
        <w:rPr>
          <w:rFonts w:hint="eastAsia"/>
          <w:i/>
          <w:lang w:eastAsia="ko-KR"/>
        </w:rPr>
        <w:t xml:space="preserve"> + </w:t>
      </w:r>
      <w:r w:rsidR="00B82CEB" w:rsidRPr="00E9258C">
        <w:rPr>
          <w:i/>
        </w:rPr>
        <w:t>N</w:t>
      </w:r>
      <w:r w:rsidR="00B82CEB" w:rsidRPr="00E9258C">
        <w:rPr>
          <w:i/>
          <w:vertAlign w:val="subscript"/>
        </w:rPr>
        <w:t>R</w:t>
      </w:r>
      <w:r w:rsidR="00B82CEB">
        <w:rPr>
          <w:rFonts w:hint="eastAsia"/>
          <w:lang w:eastAsia="ko-KR"/>
        </w:rPr>
        <w:t xml:space="preserve">) </w:t>
      </w:r>
      <w:r>
        <w:rPr>
          <w:rFonts w:hint="eastAsia"/>
          <w:lang w:eastAsia="ko-KR"/>
        </w:rPr>
        <w:t xml:space="preserve">for fixed </w:t>
      </w:r>
      <w:r w:rsidRPr="00E9258C">
        <w:rPr>
          <w:i/>
        </w:rPr>
        <w:t>N</w:t>
      </w:r>
      <w:r w:rsidRPr="00E9258C">
        <w:rPr>
          <w:i/>
          <w:vertAlign w:val="subscript"/>
        </w:rPr>
        <w:t>R</w:t>
      </w:r>
      <w:r w:rsidR="0034395A">
        <w:rPr>
          <w:rFonts w:hint="eastAsia"/>
          <w:lang w:eastAsia="ko-KR"/>
        </w:rPr>
        <w:t>.</w:t>
      </w:r>
      <w:r w:rsidR="003263A8">
        <w:rPr>
          <w:rFonts w:hint="eastAsia"/>
          <w:lang w:eastAsia="ko-KR"/>
        </w:rPr>
        <w:t xml:space="preserve"> Therefore, </w:t>
      </w:r>
      <w:r w:rsidR="00C16743">
        <w:rPr>
          <w:rFonts w:hint="eastAsia"/>
          <w:lang w:eastAsia="ko-KR"/>
        </w:rPr>
        <w:t xml:space="preserve">if the source block builder generates </w:t>
      </w:r>
      <w:r w:rsidR="00C16743" w:rsidRPr="007B5BB8">
        <w:rPr>
          <w:i/>
        </w:rPr>
        <w:t>K</w:t>
      </w:r>
      <w:r w:rsidR="00C16743">
        <w:rPr>
          <w:i/>
          <w:lang w:eastAsia="ko-KR"/>
        </w:rPr>
        <w:t>’</w:t>
      </w:r>
      <w:r w:rsidR="00C16743">
        <w:rPr>
          <w:rFonts w:hint="eastAsia"/>
          <w:i/>
          <w:lang w:eastAsia="ko-KR"/>
        </w:rPr>
        <w:t xml:space="preserve"> </w:t>
      </w:r>
      <w:r w:rsidR="00C16743">
        <w:rPr>
          <w:rFonts w:hint="eastAsia"/>
          <w:lang w:eastAsia="ko-KR"/>
        </w:rPr>
        <w:t xml:space="preserve">source symbols </w:t>
      </w:r>
      <w:r w:rsidR="00CC0BE3">
        <w:rPr>
          <w:rFonts w:hint="eastAsia"/>
          <w:lang w:eastAsia="ko-KR"/>
        </w:rPr>
        <w:t>from the source data (or source packets)</w:t>
      </w:r>
      <w:proofErr w:type="gramStart"/>
      <w:r w:rsidR="00057472">
        <w:rPr>
          <w:rFonts w:hint="eastAsia"/>
          <w:lang w:eastAsia="ko-KR"/>
        </w:rPr>
        <w:t>,</w:t>
      </w:r>
      <w:proofErr w:type="gramEnd"/>
      <w:r w:rsidR="00057472">
        <w:rPr>
          <w:rFonts w:hint="eastAsia"/>
          <w:lang w:eastAsia="ko-KR"/>
        </w:rPr>
        <w:t xml:space="preserve"> </w:t>
      </w:r>
      <w:r w:rsidR="00B534AA">
        <w:rPr>
          <w:rFonts w:hint="eastAsia"/>
          <w:lang w:eastAsia="ko-KR"/>
        </w:rPr>
        <w:t>they</w:t>
      </w:r>
      <w:r w:rsidR="00057472">
        <w:rPr>
          <w:rFonts w:hint="eastAsia"/>
          <w:lang w:eastAsia="ko-KR"/>
        </w:rPr>
        <w:t xml:space="preserve"> can be more robustly </w:t>
      </w:r>
      <w:r w:rsidR="00057472">
        <w:rPr>
          <w:lang w:eastAsia="ko-KR"/>
        </w:rPr>
        <w:t>protected</w:t>
      </w:r>
      <w:r w:rsidR="00FF2208">
        <w:rPr>
          <w:rFonts w:hint="eastAsia"/>
          <w:lang w:eastAsia="ko-KR"/>
        </w:rPr>
        <w:t xml:space="preserve">. </w:t>
      </w:r>
      <w:del w:id="63" w:author="seho.myung" w:date="2012-02-01T22:10:00Z">
        <w:r w:rsidR="007E54CF" w:rsidDel="00981BB1">
          <w:rPr>
            <w:rFonts w:hint="eastAsia"/>
            <w:lang w:eastAsia="ko-KR"/>
          </w:rPr>
          <w:delText xml:space="preserve">Note that if the number of </w:delText>
        </w:r>
        <w:r w:rsidR="00D05E28" w:rsidDel="00981BB1">
          <w:rPr>
            <w:rFonts w:hint="eastAsia"/>
            <w:lang w:eastAsia="ko-KR"/>
          </w:rPr>
          <w:delText>r</w:delText>
        </w:r>
        <w:r w:rsidR="007E54CF" w:rsidDel="00981BB1">
          <w:rPr>
            <w:rFonts w:hint="eastAsia"/>
            <w:lang w:eastAsia="ko-KR"/>
          </w:rPr>
          <w:delText xml:space="preserve">epair </w:delText>
        </w:r>
        <w:r w:rsidR="00C53973" w:rsidDel="00981BB1">
          <w:rPr>
            <w:rFonts w:hint="eastAsia"/>
            <w:lang w:eastAsia="ko-KR"/>
          </w:rPr>
          <w:delText>s</w:delText>
        </w:r>
        <w:r w:rsidR="007E54CF" w:rsidDel="00981BB1">
          <w:rPr>
            <w:rFonts w:hint="eastAsia"/>
            <w:lang w:eastAsia="ko-KR"/>
          </w:rPr>
          <w:delText xml:space="preserve">ymbols, </w:delText>
        </w:r>
        <w:r w:rsidR="007E54CF" w:rsidRPr="00E9258C" w:rsidDel="00981BB1">
          <w:rPr>
            <w:i/>
          </w:rPr>
          <w:delText>N</w:delText>
        </w:r>
        <w:r w:rsidR="007E54CF" w:rsidRPr="00E9258C" w:rsidDel="00981BB1">
          <w:rPr>
            <w:i/>
            <w:vertAlign w:val="subscript"/>
          </w:rPr>
          <w:delText>R</w:delText>
        </w:r>
        <w:r w:rsidR="007E54CF" w:rsidDel="00981BB1">
          <w:rPr>
            <w:rFonts w:hint="eastAsia"/>
            <w:lang w:eastAsia="ko-KR"/>
          </w:rPr>
          <w:delText>, is fixed for</w:delText>
        </w:r>
        <w:r w:rsidR="003048D6" w:rsidDel="00981BB1">
          <w:rPr>
            <w:rFonts w:hint="eastAsia"/>
            <w:lang w:eastAsia="ko-KR"/>
          </w:rPr>
          <w:delText xml:space="preserve"> the</w:delText>
        </w:r>
        <w:r w:rsidR="007E54CF" w:rsidDel="00981BB1">
          <w:rPr>
            <w:rFonts w:hint="eastAsia"/>
            <w:lang w:eastAsia="ko-KR"/>
          </w:rPr>
          <w:delText xml:space="preserve"> given source data, the overhead is not changed since the overhead is </w:delText>
        </w:r>
        <w:r w:rsidR="007E54CF" w:rsidRPr="007879D5" w:rsidDel="00981BB1">
          <w:rPr>
            <w:lang w:eastAsia="ko-KR"/>
          </w:rPr>
          <w:delText xml:space="preserve">defined as the extra encoding data beyond </w:delText>
        </w:r>
        <w:r w:rsidR="00E259EA" w:rsidDel="00981BB1">
          <w:rPr>
            <w:lang w:eastAsia="ko-KR"/>
          </w:rPr>
          <w:delText>“</w:delText>
        </w:r>
        <w:r w:rsidR="00183AE3" w:rsidDel="00981BB1">
          <w:rPr>
            <w:lang w:eastAsia="ko-KR"/>
          </w:rPr>
          <w:delText xml:space="preserve">the </w:delText>
        </w:r>
        <w:r w:rsidR="00183AE3" w:rsidDel="00981BB1">
          <w:rPr>
            <w:rFonts w:hint="eastAsia"/>
            <w:lang w:eastAsia="ko-KR"/>
          </w:rPr>
          <w:delText>size</w:delText>
        </w:r>
        <w:r w:rsidR="007E54CF" w:rsidRPr="007879D5" w:rsidDel="00981BB1">
          <w:rPr>
            <w:lang w:eastAsia="ko-KR"/>
          </w:rPr>
          <w:delText xml:space="preserve"> of the source data</w:delText>
        </w:r>
        <w:r w:rsidR="007E54CF" w:rsidDel="00981BB1">
          <w:rPr>
            <w:lang w:eastAsia="ko-KR"/>
          </w:rPr>
          <w:delText>”</w:delText>
        </w:r>
        <w:r w:rsidR="00A75568" w:rsidDel="00981BB1">
          <w:rPr>
            <w:rFonts w:hint="eastAsia"/>
            <w:lang w:eastAsia="ko-KR"/>
          </w:rPr>
          <w:delText xml:space="preserve">, </w:delText>
        </w:r>
        <w:r w:rsidR="007E54CF" w:rsidDel="00981BB1">
          <w:rPr>
            <w:rFonts w:hint="eastAsia"/>
            <w:lang w:eastAsia="ko-KR"/>
          </w:rPr>
          <w:delText xml:space="preserve">not the number of </w:delText>
        </w:r>
        <w:r w:rsidR="00D05E28" w:rsidDel="00981BB1">
          <w:rPr>
            <w:rFonts w:hint="eastAsia"/>
            <w:lang w:eastAsia="ko-KR"/>
          </w:rPr>
          <w:delText>s</w:delText>
        </w:r>
        <w:r w:rsidR="007E54CF" w:rsidDel="00981BB1">
          <w:rPr>
            <w:rFonts w:hint="eastAsia"/>
            <w:lang w:eastAsia="ko-KR"/>
          </w:rPr>
          <w:delText xml:space="preserve">ource </w:delText>
        </w:r>
        <w:r w:rsidR="00D05E28" w:rsidDel="00981BB1">
          <w:rPr>
            <w:rFonts w:hint="eastAsia"/>
            <w:lang w:eastAsia="ko-KR"/>
          </w:rPr>
          <w:delText>s</w:delText>
        </w:r>
        <w:r w:rsidR="007E54CF" w:rsidDel="00981BB1">
          <w:rPr>
            <w:rFonts w:hint="eastAsia"/>
            <w:lang w:eastAsia="ko-KR"/>
          </w:rPr>
          <w:delText>ymbols</w:delText>
        </w:r>
        <w:r w:rsidR="0028389C" w:rsidDel="00981BB1">
          <w:rPr>
            <w:rFonts w:hint="eastAsia"/>
            <w:lang w:eastAsia="ko-KR"/>
          </w:rPr>
          <w:delText>,</w:delText>
        </w:r>
        <w:r w:rsidR="007E54CF" w:rsidDel="00981BB1">
          <w:rPr>
            <w:rFonts w:hint="eastAsia"/>
            <w:lang w:eastAsia="ko-KR"/>
          </w:rPr>
          <w:delText xml:space="preserve"> </w:delText>
        </w:r>
        <w:r w:rsidR="007E54CF" w:rsidRPr="007B5BB8" w:rsidDel="00981BB1">
          <w:rPr>
            <w:i/>
          </w:rPr>
          <w:delText>K</w:delText>
        </w:r>
        <w:r w:rsidR="007E54CF" w:rsidRPr="00C3438B" w:rsidDel="00981BB1">
          <w:rPr>
            <w:rFonts w:hint="eastAsia"/>
            <w:lang w:eastAsia="ko-KR"/>
          </w:rPr>
          <w:delText>.</w:delText>
        </w:r>
        <w:r w:rsidR="009E11EE" w:rsidDel="00981BB1">
          <w:rPr>
            <w:rFonts w:hint="eastAsia"/>
            <w:lang w:eastAsia="ko-KR"/>
          </w:rPr>
          <w:delText xml:space="preserve"> </w:delText>
        </w:r>
      </w:del>
    </w:p>
    <w:p w:rsidR="00AE20C3" w:rsidRDefault="00572A10" w:rsidP="00AE20C3">
      <w:pPr>
        <w:keepNext/>
        <w:rPr>
          <w:ins w:id="64" w:author="seho.myung" w:date="2012-02-01T21:12:00Z"/>
        </w:rPr>
        <w:pPrChange w:id="65" w:author="seho.myung" w:date="2012-02-01T21:12:00Z">
          <w:pPr/>
        </w:pPrChange>
      </w:pPr>
      <w:ins w:id="66" w:author="seho.myung" w:date="2012-02-01T21:10:00Z">
        <w:r>
          <w:rPr>
            <w:noProof/>
            <w:lang w:val="en-US" w:eastAsia="ko-KR"/>
          </w:rPr>
          <w:lastRenderedPageBreak/>
          <w:drawing>
            <wp:inline distT="0" distB="0" distL="0" distR="0">
              <wp:extent cx="5731510" cy="2356287"/>
              <wp:effectExtent l="19050" t="0" r="2540" b="0"/>
              <wp:docPr id="3" name="개체 4"/>
              <wp:cNvGraphicFramePr/>
              <a:graphic xmlns:a="http://schemas.openxmlformats.org/drawingml/2006/main">
                <a:graphicData uri="http://schemas.openxmlformats.org/drawingml/2006/lockedCanvas">
                  <lc:lockedCanvas xmlns:lc="http://schemas.openxmlformats.org/drawingml/2006/lockedCanvas">
                    <a:nvGrpSpPr>
                      <a:cNvPr id="0" name=""/>
                      <a:cNvGrpSpPr/>
                    </a:nvGrpSpPr>
                    <a:grpSpPr>
                      <a:xfrm>
                        <a:off x="0" y="0"/>
                        <a:ext cx="9108504" cy="3744416"/>
                        <a:chOff x="0" y="260648"/>
                        <a:chExt cx="9108504" cy="3744416"/>
                      </a:xfrm>
                    </a:grpSpPr>
                    <a:sp>
                      <a:nvSpPr>
                        <a:cNvPr id="96" name="직사각형 95"/>
                        <a:cNvSpPr/>
                      </a:nvSpPr>
                      <a:spPr>
                        <a:xfrm>
                          <a:off x="144016" y="908720"/>
                          <a:ext cx="1619672" cy="144016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7" name="직사각형 96"/>
                        <a:cNvSpPr/>
                      </a:nvSpPr>
                      <a:spPr>
                        <a:xfrm>
                          <a:off x="144016" y="1196752"/>
                          <a:ext cx="1187624" cy="144016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8" name="직사각형 97"/>
                        <a:cNvSpPr/>
                      </a:nvSpPr>
                      <a:spPr>
                        <a:xfrm>
                          <a:off x="144016" y="1484784"/>
                          <a:ext cx="1403648" cy="144016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9" name="직사각형 98"/>
                        <a:cNvSpPr/>
                      </a:nvSpPr>
                      <a:spPr>
                        <a:xfrm>
                          <a:off x="144016" y="1772816"/>
                          <a:ext cx="2232248" cy="144016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0" name="직사각형 99"/>
                        <a:cNvSpPr/>
                      </a:nvSpPr>
                      <a:spPr>
                        <a:xfrm>
                          <a:off x="144016" y="2060848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1" name="모서리가 둥근 직사각형 100"/>
                        <a:cNvSpPr/>
                      </a:nvSpPr>
                      <a:spPr>
                        <a:xfrm>
                          <a:off x="0" y="692696"/>
                          <a:ext cx="2520280" cy="1656184"/>
                        </a:xfrm>
                        <a:prstGeom prst="roundRect">
                          <a:avLst/>
                        </a:prstGeom>
                        <a:noFill/>
                        <a:ln w="12700">
                          <a:prstDash val="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2" name="TextBox 101"/>
                        <a:cNvSpPr txBox="1"/>
                      </a:nvSpPr>
                      <a:spPr>
                        <a:xfrm>
                          <a:off x="443358" y="260648"/>
                          <a:ext cx="1572866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6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Source Packets</a:t>
                            </a:r>
                            <a:endParaRPr lang="ko-KR" altLang="en-US" sz="16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3" name="오른쪽 화살표 102"/>
                        <a:cNvSpPr/>
                      </a:nvSpPr>
                      <a:spPr>
                        <a:xfrm>
                          <a:off x="2339752" y="1124744"/>
                          <a:ext cx="648072" cy="216024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4" name="직사각형 103"/>
                        <a:cNvSpPr/>
                      </a:nvSpPr>
                      <a:spPr>
                        <a:xfrm>
                          <a:off x="3131840" y="836712"/>
                          <a:ext cx="1584176" cy="79208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600" dirty="0" smtClean="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Source Block Builder</a:t>
                            </a:r>
                            <a:endParaRPr lang="ko-KR" altLang="en-US" sz="1600" dirty="0">
                              <a:solidFill>
                                <a:schemeClr val="tx1"/>
                              </a:solidFill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5" name="직사각형 104"/>
                        <a:cNvSpPr/>
                      </a:nvSpPr>
                      <a:spPr>
                        <a:xfrm>
                          <a:off x="5580112" y="836712"/>
                          <a:ext cx="1440160" cy="79208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600" dirty="0" smtClean="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FEC Encoder</a:t>
                            </a:r>
                            <a:endParaRPr lang="ko-KR" altLang="en-US" sz="1600" dirty="0">
                              <a:solidFill>
                                <a:schemeClr val="tx1"/>
                              </a:solidFill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6" name="TextBox 105"/>
                        <a:cNvSpPr txBox="1"/>
                      </a:nvSpPr>
                      <a:spPr>
                        <a:xfrm>
                          <a:off x="7626423" y="961564"/>
                          <a:ext cx="906017" cy="52322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Encoding</a:t>
                            </a:r>
                          </a:p>
                          <a:p>
                            <a:pPr algn="ctr"/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Symbols</a:t>
                            </a:r>
                            <a:endParaRPr lang="ko-KR" altLang="en-US" sz="14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7" name="오른쪽 화살표 106"/>
                        <a:cNvSpPr/>
                      </a:nvSpPr>
                      <a:spPr>
                        <a:xfrm>
                          <a:off x="4829945" y="1124744"/>
                          <a:ext cx="678159" cy="216024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8" name="오른쪽 화살표 107"/>
                        <a:cNvSpPr/>
                      </a:nvSpPr>
                      <a:spPr>
                        <a:xfrm>
                          <a:off x="7164288" y="1124744"/>
                          <a:ext cx="360040" cy="216024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9" name="TextBox 108"/>
                        <a:cNvSpPr txBox="1"/>
                      </a:nvSpPr>
                      <a:spPr>
                        <a:xfrm>
                          <a:off x="2843808" y="1700808"/>
                          <a:ext cx="2225353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i="1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K’</a:t>
                            </a:r>
                            <a:r>
                              <a:rPr lang="en-US" altLang="ko-KR" sz="1400" b="1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 </a:t>
                            </a:r>
                            <a:r>
                              <a:rPr lang="en-US" altLang="ko-KR" sz="1400" b="1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(= </a:t>
                            </a:r>
                            <a:r>
                              <a:rPr lang="en-US" altLang="ko-KR" sz="1400" b="1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7) </a:t>
                            </a:r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Source Symbols</a:t>
                            </a:r>
                            <a:endParaRPr lang="ko-KR" altLang="en-US" sz="14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10" name="TextBox 109"/>
                        <a:cNvSpPr txBox="1"/>
                      </a:nvSpPr>
                      <a:spPr>
                        <a:xfrm>
                          <a:off x="629212" y="2420888"/>
                          <a:ext cx="1278492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Total </a:t>
                            </a:r>
                            <a:r>
                              <a:rPr lang="en-US" altLang="ko-KR" sz="1400" i="1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B</a:t>
                            </a:r>
                            <a:r>
                              <a:rPr lang="en-US" altLang="ko-KR" sz="1400" i="1" baseline="-25000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s</a:t>
                            </a:r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 bytes</a:t>
                            </a:r>
                            <a:endParaRPr lang="ko-KR" altLang="en-US" sz="14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11" name="직사각형 110"/>
                        <a:cNvSpPr/>
                      </a:nvSpPr>
                      <a:spPr>
                        <a:xfrm>
                          <a:off x="3851920" y="2780928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2" name="직사각형 111"/>
                        <a:cNvSpPr/>
                      </a:nvSpPr>
                      <a:spPr>
                        <a:xfrm>
                          <a:off x="3851920" y="2060848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3" name="직사각형 112"/>
                        <a:cNvSpPr/>
                      </a:nvSpPr>
                      <a:spPr>
                        <a:xfrm>
                          <a:off x="3851920" y="2213248"/>
                          <a:ext cx="864096" cy="135632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4" name="직사각형 113"/>
                        <a:cNvSpPr/>
                      </a:nvSpPr>
                      <a:spPr>
                        <a:xfrm>
                          <a:off x="3851920" y="2357264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6" name="직사각형 115"/>
                        <a:cNvSpPr/>
                      </a:nvSpPr>
                      <a:spPr>
                        <a:xfrm>
                          <a:off x="3851920" y="2492896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8" name="직사각형 117"/>
                        <a:cNvSpPr/>
                      </a:nvSpPr>
                      <a:spPr>
                        <a:xfrm>
                          <a:off x="3851920" y="2636912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0" name="직사각형 119"/>
                        <a:cNvSpPr/>
                      </a:nvSpPr>
                      <a:spPr>
                        <a:xfrm>
                          <a:off x="3851920" y="2924944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1" name="직사각형 120"/>
                        <a:cNvSpPr/>
                      </a:nvSpPr>
                      <a:spPr>
                        <a:xfrm>
                          <a:off x="3851920" y="2060848"/>
                          <a:ext cx="864096" cy="999728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2" name="모서리가 둥근 직사각형 121"/>
                        <a:cNvSpPr/>
                      </a:nvSpPr>
                      <a:spPr>
                        <a:xfrm>
                          <a:off x="2771800" y="620688"/>
                          <a:ext cx="2520280" cy="3384376"/>
                        </a:xfrm>
                        <a:prstGeom prst="roundRect">
                          <a:avLst/>
                        </a:prstGeom>
                        <a:noFill/>
                        <a:ln w="12700">
                          <a:prstDash val="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3" name="TextBox 122"/>
                        <a:cNvSpPr txBox="1"/>
                      </a:nvSpPr>
                      <a:spPr>
                        <a:xfrm>
                          <a:off x="3244910" y="260648"/>
                          <a:ext cx="1615122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6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Source Blocking</a:t>
                            </a:r>
                            <a:endParaRPr lang="ko-KR" altLang="en-US" sz="16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124" name="직선 화살표 연결선 123"/>
                        <a:cNvCxnSpPr>
                          <a:endCxn id="112" idx="1"/>
                        </a:cNvCxnSpPr>
                      </a:nvCxnSpPr>
                      <a:spPr>
                        <a:xfrm>
                          <a:off x="3635896" y="2132856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25" name="TextBox 124"/>
                        <a:cNvSpPr txBox="1"/>
                      </a:nvSpPr>
                      <a:spPr>
                        <a:xfrm>
                          <a:off x="3131840" y="2060847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S-1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26" name="TextBox 125"/>
                        <a:cNvSpPr txBox="1"/>
                      </a:nvSpPr>
                      <a:spPr>
                        <a:xfrm>
                          <a:off x="3131840" y="2204863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S-2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27" name="직선 화살표 연결선 126"/>
                        <a:cNvCxnSpPr/>
                      </a:nvCxnSpPr>
                      <a:spPr>
                        <a:xfrm>
                          <a:off x="3635896" y="2285256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28" name="TextBox 127"/>
                        <a:cNvSpPr txBox="1"/>
                      </a:nvSpPr>
                      <a:spPr>
                        <a:xfrm>
                          <a:off x="3131840" y="2348880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S-3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29" name="직선 화살표 연결선 128"/>
                        <a:cNvCxnSpPr/>
                      </a:nvCxnSpPr>
                      <a:spPr>
                        <a:xfrm>
                          <a:off x="3635896" y="2429273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30" name="TextBox 129"/>
                        <a:cNvSpPr txBox="1"/>
                      </a:nvSpPr>
                      <a:spPr>
                        <a:xfrm>
                          <a:off x="3096000" y="2924944"/>
                          <a:ext cx="504056" cy="21602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</a:t>
                            </a:r>
                            <a:r>
                              <a:rPr lang="en-US" altLang="ko-KR" sz="900" b="1" dirty="0" smtClean="0"/>
                              <a:t>S-7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31" name="직선 화살표 연결선 130"/>
                        <a:cNvCxnSpPr/>
                      </a:nvCxnSpPr>
                      <a:spPr>
                        <a:xfrm>
                          <a:off x="3635896" y="3005337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32" name="TextBox 131"/>
                        <a:cNvSpPr txBox="1"/>
                      </a:nvSpPr>
                      <a:spPr>
                        <a:xfrm>
                          <a:off x="3131840" y="2780927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</a:t>
                            </a:r>
                            <a:r>
                              <a:rPr lang="en-US" altLang="ko-KR" sz="900" b="1" dirty="0" smtClean="0"/>
                              <a:t>S-6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33" name="직선 화살표 연결선 132"/>
                        <a:cNvCxnSpPr/>
                      </a:nvCxnSpPr>
                      <a:spPr>
                        <a:xfrm>
                          <a:off x="3635896" y="2861320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50" name="모서리가 둥근 직사각형 149"/>
                        <a:cNvSpPr/>
                      </a:nvSpPr>
                      <a:spPr>
                        <a:xfrm>
                          <a:off x="5364088" y="620688"/>
                          <a:ext cx="3672408" cy="3384376"/>
                        </a:xfrm>
                        <a:prstGeom prst="roundRect">
                          <a:avLst/>
                        </a:prstGeom>
                        <a:noFill/>
                        <a:ln w="12700">
                          <a:prstDash val="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1" name="TextBox 150"/>
                        <a:cNvSpPr txBox="1"/>
                      </a:nvSpPr>
                      <a:spPr>
                        <a:xfrm>
                          <a:off x="6593757" y="260648"/>
                          <a:ext cx="1218603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6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FEC Coding</a:t>
                            </a:r>
                            <a:endParaRPr lang="ko-KR" altLang="en-US" sz="16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152" name="직선 화살표 연결선 151"/>
                        <a:cNvCxnSpPr/>
                      </a:nvCxnSpPr>
                      <a:spPr>
                        <a:xfrm>
                          <a:off x="3851920" y="3140968"/>
                          <a:ext cx="864096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53" name="TextBox 152"/>
                        <a:cNvSpPr txBox="1"/>
                      </a:nvSpPr>
                      <a:spPr>
                        <a:xfrm>
                          <a:off x="3647460" y="3140968"/>
                          <a:ext cx="1428596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200" b="1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Symbol Size = T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54" name="TextBox 153"/>
                        <a:cNvSpPr txBox="1"/>
                      </a:nvSpPr>
                      <a:spPr>
                        <a:xfrm>
                          <a:off x="7177591" y="3501008"/>
                          <a:ext cx="1930913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i="1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N</a:t>
                            </a:r>
                            <a:r>
                              <a:rPr lang="en-US" altLang="ko-KR" sz="1400" i="1" baseline="-25000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R</a:t>
                            </a:r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 (= 9) Repair </a:t>
                            </a:r>
                            <a:r>
                              <a:rPr lang="en-US" altLang="ko-KR" sz="1400" dirty="0" err="1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Syms</a:t>
                            </a:r>
                            <a:endParaRPr lang="ko-KR" altLang="en-US" sz="14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55" name="직사각형 154"/>
                        <a:cNvSpPr/>
                      </a:nvSpPr>
                      <a:spPr>
                        <a:xfrm>
                          <a:off x="7884368" y="2152602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56" name="직선 화살표 연결선 155"/>
                        <a:cNvCxnSpPr>
                          <a:endCxn id="155" idx="1"/>
                        </a:cNvCxnSpPr>
                      </a:nvCxnSpPr>
                      <a:spPr>
                        <a:xfrm>
                          <a:off x="7668344" y="2224610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57" name="TextBox 156"/>
                        <a:cNvSpPr txBox="1"/>
                      </a:nvSpPr>
                      <a:spPr>
                        <a:xfrm>
                          <a:off x="7164288" y="2132856"/>
                          <a:ext cx="504055" cy="163763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S-11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58" name="TextBox 157"/>
                        <a:cNvSpPr txBox="1"/>
                      </a:nvSpPr>
                      <a:spPr>
                        <a:xfrm>
                          <a:off x="7164288" y="2276872"/>
                          <a:ext cx="504055" cy="163763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S-12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59" name="직선 화살표 연결선 158"/>
                        <a:cNvCxnSpPr/>
                      </a:nvCxnSpPr>
                      <a:spPr>
                        <a:xfrm>
                          <a:off x="7668344" y="2377010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60" name="TextBox 159"/>
                        <a:cNvSpPr txBox="1"/>
                      </a:nvSpPr>
                      <a:spPr>
                        <a:xfrm>
                          <a:off x="7164288" y="2420889"/>
                          <a:ext cx="504055" cy="163763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S-13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61" name="직선 화살표 연결선 160"/>
                        <a:cNvCxnSpPr/>
                      </a:nvCxnSpPr>
                      <a:spPr>
                        <a:xfrm>
                          <a:off x="7668344" y="2521027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62" name="TextBox 161"/>
                        <a:cNvSpPr txBox="1"/>
                      </a:nvSpPr>
                      <a:spPr>
                        <a:xfrm>
                          <a:off x="7164288" y="3284984"/>
                          <a:ext cx="504055" cy="163763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EncS-19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63" name="직선 화살표 연결선 162"/>
                        <a:cNvCxnSpPr/>
                      </a:nvCxnSpPr>
                      <a:spPr>
                        <a:xfrm>
                          <a:off x="7668344" y="3385122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64" name="직사각형 163"/>
                        <a:cNvSpPr/>
                      </a:nvSpPr>
                      <a:spPr>
                        <a:xfrm>
                          <a:off x="7884368" y="2305002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5" name="직사각형 164"/>
                        <a:cNvSpPr/>
                      </a:nvSpPr>
                      <a:spPr>
                        <a:xfrm>
                          <a:off x="7884368" y="2440633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6" name="직사각형 165"/>
                        <a:cNvSpPr/>
                      </a:nvSpPr>
                      <a:spPr>
                        <a:xfrm>
                          <a:off x="7884368" y="2584649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7" name="직사각형 166"/>
                        <a:cNvSpPr/>
                      </a:nvSpPr>
                      <a:spPr>
                        <a:xfrm>
                          <a:off x="7884368" y="2728665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8" name="직사각형 167"/>
                        <a:cNvSpPr/>
                      </a:nvSpPr>
                      <a:spPr>
                        <a:xfrm>
                          <a:off x="7884368" y="2872681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9" name="직사각형 168"/>
                        <a:cNvSpPr/>
                      </a:nvSpPr>
                      <a:spPr>
                        <a:xfrm>
                          <a:off x="7884368" y="3016697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0" name="직사각형 169"/>
                        <a:cNvSpPr/>
                      </a:nvSpPr>
                      <a:spPr>
                        <a:xfrm>
                          <a:off x="7884368" y="3160713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1" name="직사각형 170"/>
                        <a:cNvSpPr/>
                      </a:nvSpPr>
                      <a:spPr>
                        <a:xfrm>
                          <a:off x="7884368" y="3304729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2" name="직사각형 171"/>
                        <a:cNvSpPr/>
                      </a:nvSpPr>
                      <a:spPr>
                        <a:xfrm>
                          <a:off x="7884368" y="2152601"/>
                          <a:ext cx="864096" cy="128775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3" name="TextBox 172"/>
                        <a:cNvSpPr txBox="1"/>
                      </a:nvSpPr>
                      <a:spPr>
                        <a:xfrm>
                          <a:off x="6084168" y="1753071"/>
                          <a:ext cx="2448272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400" b="1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(</a:t>
                            </a:r>
                            <a:r>
                              <a:rPr lang="en-US" altLang="ko-KR" sz="1400" b="1" i="1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K’</a:t>
                            </a:r>
                            <a:r>
                              <a:rPr lang="en-US" altLang="ko-KR" sz="1400" b="1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+</a:t>
                            </a:r>
                            <a:r>
                              <a:rPr lang="en-US" altLang="ko-KR" sz="1400" b="1" i="1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 </a:t>
                            </a:r>
                            <a:r>
                              <a:rPr lang="en-US" altLang="ko-KR" sz="1400" b="1" i="1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N</a:t>
                            </a:r>
                            <a:r>
                              <a:rPr lang="en-US" altLang="ko-KR" sz="1400" b="1" i="1" baseline="-25000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R</a:t>
                            </a:r>
                            <a:r>
                              <a:rPr lang="en-US" altLang="ko-KR" sz="1400" b="1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) </a:t>
                            </a:r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Encoding Symbols</a:t>
                            </a:r>
                            <a:endParaRPr lang="ko-KR" altLang="en-US" sz="14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88" name="TextBox 187"/>
                        <a:cNvSpPr txBox="1"/>
                      </a:nvSpPr>
                      <a:spPr>
                        <a:xfrm>
                          <a:off x="3059832" y="3456002"/>
                          <a:ext cx="2027413" cy="477054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lnSpc>
                                <a:spcPts val="1500"/>
                              </a:lnSpc>
                            </a:pPr>
                            <a:r>
                              <a:rPr lang="en-US" altLang="ko-KR" sz="1400" b="1" dirty="0" smtClean="0">
                                <a:solidFill>
                                  <a:srgbClr val="FF0000"/>
                                </a:solidFill>
                              </a:rPr>
                              <a:t>Reduction of </a:t>
                            </a:r>
                          </a:p>
                          <a:p>
                            <a:pPr algn="ctr">
                              <a:lnSpc>
                                <a:spcPts val="1500"/>
                              </a:lnSpc>
                            </a:pPr>
                            <a:r>
                              <a:rPr lang="en-US" altLang="ko-KR" sz="1400" b="1" dirty="0" smtClean="0">
                                <a:solidFill>
                                  <a:srgbClr val="FF0000"/>
                                </a:solidFill>
                              </a:rPr>
                              <a:t>zero-padding portion</a:t>
                            </a:r>
                            <a:endParaRPr lang="ko-KR" altLang="en-US" sz="1400" b="1" dirty="0">
                              <a:solidFill>
                                <a:srgbClr val="FF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91" name="자유형 190"/>
                        <a:cNvSpPr/>
                      </a:nvSpPr>
                      <a:spPr>
                        <a:xfrm>
                          <a:off x="4711700" y="2552700"/>
                          <a:ext cx="440267" cy="939800"/>
                        </a:xfrm>
                        <a:custGeom>
                          <a:avLst/>
                          <a:gdLst>
                            <a:gd name="connsiteX0" fmla="*/ 0 w 440267"/>
                            <a:gd name="connsiteY0" fmla="*/ 0 h 939800"/>
                            <a:gd name="connsiteX1" fmla="*/ 393700 w 440267"/>
                            <a:gd name="connsiteY1" fmla="*/ 495300 h 939800"/>
                            <a:gd name="connsiteX2" fmla="*/ 279400 w 440267"/>
                            <a:gd name="connsiteY2" fmla="*/ 939800 h 9398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440267" h="939800">
                              <a:moveTo>
                                <a:pt x="0" y="0"/>
                              </a:moveTo>
                              <a:cubicBezTo>
                                <a:pt x="173566" y="169333"/>
                                <a:pt x="347133" y="338667"/>
                                <a:pt x="393700" y="495300"/>
                              </a:cubicBezTo>
                              <a:cubicBezTo>
                                <a:pt x="440267" y="651933"/>
                                <a:pt x="285750" y="901700"/>
                                <a:pt x="279400" y="939800"/>
                              </a:cubicBezTo>
                            </a:path>
                          </a:pathLst>
                        </a:custGeom>
                        <a:ln w="28575">
                          <a:solidFill>
                            <a:srgbClr val="FF0000"/>
                          </a:solidFill>
                          <a:headEnd type="none" w="med" len="med"/>
                          <a:tailEnd type="arrow" w="med" len="med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192" name="직사각형 191"/>
                        <a:cNvSpPr/>
                      </a:nvSpPr>
                      <a:spPr>
                        <a:xfrm>
                          <a:off x="6156176" y="2852937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3" name="직사각형 192"/>
                        <a:cNvSpPr/>
                      </a:nvSpPr>
                      <a:spPr>
                        <a:xfrm>
                          <a:off x="6156176" y="2132857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4" name="직사각형 193"/>
                        <a:cNvSpPr/>
                      </a:nvSpPr>
                      <a:spPr>
                        <a:xfrm>
                          <a:off x="6156176" y="2285257"/>
                          <a:ext cx="864096" cy="135632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5" name="직사각형 194"/>
                        <a:cNvSpPr/>
                      </a:nvSpPr>
                      <a:spPr>
                        <a:xfrm>
                          <a:off x="6156176" y="2429273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6" name="직사각형 195"/>
                        <a:cNvSpPr/>
                      </a:nvSpPr>
                      <a:spPr>
                        <a:xfrm>
                          <a:off x="6156176" y="2564905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7" name="직사각형 196"/>
                        <a:cNvSpPr/>
                      </a:nvSpPr>
                      <a:spPr>
                        <a:xfrm>
                          <a:off x="6156176" y="2708921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8" name="직사각형 197"/>
                        <a:cNvSpPr/>
                      </a:nvSpPr>
                      <a:spPr>
                        <a:xfrm>
                          <a:off x="6156176" y="2996953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9" name="직사각형 198"/>
                        <a:cNvSpPr/>
                      </a:nvSpPr>
                      <a:spPr>
                        <a:xfrm>
                          <a:off x="6156176" y="2132857"/>
                          <a:ext cx="864096" cy="999728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200" name="직선 화살표 연결선 199"/>
                        <a:cNvCxnSpPr>
                          <a:endCxn id="193" idx="1"/>
                        </a:cNvCxnSpPr>
                      </a:nvCxnSpPr>
                      <a:spPr>
                        <a:xfrm>
                          <a:off x="5940152" y="2204865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01" name="TextBox 200"/>
                        <a:cNvSpPr txBox="1"/>
                      </a:nvSpPr>
                      <a:spPr>
                        <a:xfrm>
                          <a:off x="5436096" y="2132856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S-1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02" name="TextBox 201"/>
                        <a:cNvSpPr txBox="1"/>
                      </a:nvSpPr>
                      <a:spPr>
                        <a:xfrm>
                          <a:off x="5436096" y="2276872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S-2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03" name="직선 화살표 연결선 202"/>
                        <a:cNvCxnSpPr/>
                      </a:nvCxnSpPr>
                      <a:spPr>
                        <a:xfrm>
                          <a:off x="5940152" y="2357265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04" name="TextBox 203"/>
                        <a:cNvSpPr txBox="1"/>
                      </a:nvSpPr>
                      <a:spPr>
                        <a:xfrm>
                          <a:off x="5436096" y="2420889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S-3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05" name="직선 화살표 연결선 204"/>
                        <a:cNvCxnSpPr/>
                      </a:nvCxnSpPr>
                      <a:spPr>
                        <a:xfrm>
                          <a:off x="5940152" y="2501282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06" name="TextBox 205"/>
                        <a:cNvSpPr txBox="1"/>
                      </a:nvSpPr>
                      <a:spPr>
                        <a:xfrm>
                          <a:off x="5400256" y="2996953"/>
                          <a:ext cx="504056" cy="21602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</a:t>
                            </a:r>
                            <a:r>
                              <a:rPr lang="en-US" altLang="ko-KR" sz="900" b="1" dirty="0" smtClean="0"/>
                              <a:t>S-7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07" name="직선 화살표 연결선 206"/>
                        <a:cNvCxnSpPr/>
                      </a:nvCxnSpPr>
                      <a:spPr>
                        <a:xfrm>
                          <a:off x="5940152" y="3077346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08" name="TextBox 207"/>
                        <a:cNvSpPr txBox="1"/>
                      </a:nvSpPr>
                      <a:spPr>
                        <a:xfrm>
                          <a:off x="5436096" y="2852936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</a:t>
                            </a:r>
                            <a:r>
                              <a:rPr lang="en-US" altLang="ko-KR" sz="900" b="1" dirty="0" smtClean="0"/>
                              <a:t>S-6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09" name="직선 화살표 연결선 208"/>
                        <a:cNvCxnSpPr/>
                      </a:nvCxnSpPr>
                      <a:spPr>
                        <a:xfrm>
                          <a:off x="5940152" y="2933329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lc:lockedCanvas>
                </a:graphicData>
              </a:graphic>
            </wp:inline>
          </w:drawing>
        </w:r>
      </w:ins>
    </w:p>
    <w:p w:rsidR="00AE20C3" w:rsidRDefault="00D7062C" w:rsidP="00AE20C3">
      <w:pPr>
        <w:pStyle w:val="a8"/>
        <w:jc w:val="center"/>
        <w:rPr>
          <w:ins w:id="67" w:author="seho.myung" w:date="2012-02-01T21:10:00Z"/>
          <w:lang w:eastAsia="ko-KR"/>
        </w:rPr>
        <w:pPrChange w:id="68" w:author="seho.myung" w:date="2012-02-01T21:22:00Z">
          <w:pPr/>
        </w:pPrChange>
      </w:pPr>
      <w:ins w:id="69" w:author="seho.myung" w:date="2012-02-01T21:12:00Z">
        <w:r>
          <w:t xml:space="preserve">Figure </w:t>
        </w:r>
        <w:r w:rsidR="00AE20C3">
          <w:fldChar w:fldCharType="begin"/>
        </w:r>
        <w:r>
          <w:instrText xml:space="preserve"> SEQ Figure \* ARABIC </w:instrText>
        </w:r>
      </w:ins>
      <w:r w:rsidR="00AE20C3">
        <w:fldChar w:fldCharType="separate"/>
      </w:r>
      <w:ins w:id="70" w:author="seho.myung" w:date="2012-02-01T22:25:00Z">
        <w:r w:rsidR="002352AF">
          <w:rPr>
            <w:noProof/>
          </w:rPr>
          <w:t>2</w:t>
        </w:r>
      </w:ins>
      <w:ins w:id="71" w:author="seho.myung" w:date="2012-02-01T21:12:00Z">
        <w:r w:rsidR="00AE20C3">
          <w:fldChar w:fldCharType="end"/>
        </w:r>
        <w:r>
          <w:rPr>
            <w:rFonts w:hint="eastAsia"/>
            <w:lang w:eastAsia="ko-KR"/>
          </w:rPr>
          <w:t xml:space="preserve"> </w:t>
        </w:r>
      </w:ins>
      <w:ins w:id="72" w:author="seho.myung" w:date="2012-02-01T22:25:00Z">
        <w:r w:rsidR="002352AF">
          <w:rPr>
            <w:rFonts w:hint="eastAsia"/>
            <w:lang w:eastAsia="ko-KR"/>
          </w:rPr>
          <w:t>Example</w:t>
        </w:r>
      </w:ins>
      <w:ins w:id="73" w:author="seho.myung" w:date="2012-02-01T21:12:00Z">
        <w:r>
          <w:rPr>
            <w:rFonts w:hint="eastAsia"/>
            <w:lang w:eastAsia="ko-KR"/>
          </w:rPr>
          <w:t xml:space="preserve"> of Source Block</w:t>
        </w:r>
      </w:ins>
      <w:ins w:id="74" w:author="seho.myung" w:date="2012-02-01T21:21:00Z">
        <w:r>
          <w:rPr>
            <w:rFonts w:hint="eastAsia"/>
            <w:lang w:eastAsia="ko-KR"/>
          </w:rPr>
          <w:t>ing A</w:t>
        </w:r>
        <w:r>
          <w:rPr>
            <w:lang w:eastAsia="ko-KR"/>
          </w:rPr>
          <w:t>l</w:t>
        </w:r>
        <w:r>
          <w:rPr>
            <w:rFonts w:hint="eastAsia"/>
            <w:lang w:eastAsia="ko-KR"/>
          </w:rPr>
          <w:t xml:space="preserve">gorithm Generating </w:t>
        </w:r>
      </w:ins>
      <w:proofErr w:type="gramStart"/>
      <w:ins w:id="75" w:author="seho.myung" w:date="2012-02-01T21:12:00Z">
        <w:r w:rsidRPr="00DA2E9A">
          <w:rPr>
            <w:i/>
            <w:lang w:eastAsia="ko-KR"/>
          </w:rPr>
          <w:t>K</w:t>
        </w:r>
      </w:ins>
      <w:ins w:id="76" w:author="seho.myung" w:date="2012-02-01T21:22:00Z">
        <w:r>
          <w:rPr>
            <w:i/>
            <w:lang w:eastAsia="ko-KR"/>
          </w:rPr>
          <w:t>’</w:t>
        </w:r>
      </w:ins>
      <w:ins w:id="77" w:author="seho.myung" w:date="2012-02-01T21:26:00Z">
        <w:r w:rsidR="00AE20C3" w:rsidRPr="00AE20C3">
          <w:rPr>
            <w:lang w:eastAsia="ko-KR"/>
            <w:rPrChange w:id="78" w:author="seho.myung" w:date="2012-02-01T21:26:00Z">
              <w:rPr>
                <w:i/>
                <w:lang w:eastAsia="ko-KR"/>
              </w:rPr>
            </w:rPrChange>
          </w:rPr>
          <w:t>(</w:t>
        </w:r>
        <w:proofErr w:type="gramEnd"/>
        <w:r w:rsidR="00A36839">
          <w:rPr>
            <w:rFonts w:hint="eastAsia"/>
            <w:i/>
            <w:lang w:eastAsia="ko-KR"/>
          </w:rPr>
          <w:t>&lt; K</w:t>
        </w:r>
        <w:r w:rsidR="00AE20C3" w:rsidRPr="00AE20C3">
          <w:rPr>
            <w:lang w:eastAsia="ko-KR"/>
            <w:rPrChange w:id="79" w:author="seho.myung" w:date="2012-02-01T21:26:00Z">
              <w:rPr>
                <w:i/>
                <w:lang w:eastAsia="ko-KR"/>
              </w:rPr>
            </w:rPrChange>
          </w:rPr>
          <w:t>)</w:t>
        </w:r>
      </w:ins>
      <w:ins w:id="80" w:author="seho.myung" w:date="2012-02-01T21:12:00Z">
        <w:r>
          <w:rPr>
            <w:rFonts w:hint="eastAsia"/>
            <w:lang w:eastAsia="ko-KR"/>
          </w:rPr>
          <w:t xml:space="preserve"> </w:t>
        </w:r>
      </w:ins>
      <w:ins w:id="81" w:author="seho.myung" w:date="2012-02-01T21:21:00Z">
        <w:r>
          <w:rPr>
            <w:rFonts w:hint="eastAsia"/>
            <w:lang w:eastAsia="ko-KR"/>
          </w:rPr>
          <w:t>Source Symbols (</w:t>
        </w:r>
        <w:r w:rsidRPr="00DA2E9A">
          <w:rPr>
            <w:i/>
            <w:lang w:eastAsia="ko-KR"/>
          </w:rPr>
          <w:t>K</w:t>
        </w:r>
        <w:r w:rsidR="00AE20C3" w:rsidRPr="00AE20C3">
          <w:rPr>
            <w:i/>
            <w:lang w:eastAsia="ko-KR"/>
            <w:rPrChange w:id="82" w:author="seho.myung" w:date="2012-02-01T21:21:00Z">
              <w:rPr>
                <w:lang w:eastAsia="ko-KR"/>
              </w:rPr>
            </w:rPrChange>
          </w:rPr>
          <w:t>’</w:t>
        </w:r>
        <w:r>
          <w:rPr>
            <w:rFonts w:hint="eastAsia"/>
            <w:lang w:eastAsia="ko-KR"/>
          </w:rPr>
          <w:t>=</w:t>
        </w:r>
      </w:ins>
      <w:ins w:id="83" w:author="seho.myung" w:date="2012-02-01T21:22:00Z">
        <w:r>
          <w:rPr>
            <w:rFonts w:hint="eastAsia"/>
            <w:lang w:eastAsia="ko-KR"/>
          </w:rPr>
          <w:t>7</w:t>
        </w:r>
      </w:ins>
      <w:ins w:id="84" w:author="seho.myung" w:date="2012-02-01T21:12:00Z">
        <w:r>
          <w:rPr>
            <w:rFonts w:hint="eastAsia"/>
            <w:lang w:eastAsia="ko-KR"/>
          </w:rPr>
          <w:t xml:space="preserve">, </w:t>
        </w:r>
        <w:r w:rsidRPr="00E9258C">
          <w:rPr>
            <w:i/>
          </w:rPr>
          <w:t>N</w:t>
        </w:r>
        <w:r w:rsidRPr="00E9258C">
          <w:rPr>
            <w:i/>
            <w:vertAlign w:val="subscript"/>
          </w:rPr>
          <w:t>R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ko-KR"/>
          </w:rPr>
          <w:t>=9)</w:t>
        </w:r>
      </w:ins>
    </w:p>
    <w:p w:rsidR="00981BB1" w:rsidRDefault="00981BB1" w:rsidP="00981BB1">
      <w:pPr>
        <w:rPr>
          <w:ins w:id="85" w:author="seho.myung" w:date="2012-02-01T23:12:00Z"/>
          <w:lang w:eastAsia="ko-KR"/>
        </w:rPr>
      </w:pPr>
      <w:ins w:id="86" w:author="seho.myung" w:date="2012-02-01T22:10:00Z">
        <w:r>
          <w:rPr>
            <w:rFonts w:hint="eastAsia"/>
            <w:lang w:eastAsia="ko-KR"/>
          </w:rPr>
          <w:t>F</w:t>
        </w:r>
        <w:r>
          <w:rPr>
            <w:lang w:eastAsia="ko-KR"/>
          </w:rPr>
          <w:t>o</w:t>
        </w:r>
        <w:r>
          <w:rPr>
            <w:rFonts w:hint="eastAsia"/>
            <w:lang w:eastAsia="ko-KR"/>
          </w:rPr>
          <w:t xml:space="preserve">r easy understanding, we </w:t>
        </w:r>
      </w:ins>
      <w:ins w:id="87" w:author="seho.myung" w:date="2012-02-01T23:10:00Z">
        <w:r w:rsidR="00FA7FC7">
          <w:rPr>
            <w:rFonts w:hint="eastAsia"/>
            <w:lang w:eastAsia="ko-KR"/>
          </w:rPr>
          <w:t>des</w:t>
        </w:r>
      </w:ins>
      <w:ins w:id="88" w:author="seho.myung" w:date="2012-02-01T23:11:00Z">
        <w:r w:rsidR="00146BE1">
          <w:rPr>
            <w:rFonts w:hint="eastAsia"/>
            <w:lang w:eastAsia="ko-KR"/>
          </w:rPr>
          <w:t>c</w:t>
        </w:r>
      </w:ins>
      <w:ins w:id="89" w:author="seho.myung" w:date="2012-02-01T23:10:00Z">
        <w:r w:rsidR="00FA7FC7">
          <w:rPr>
            <w:rFonts w:hint="eastAsia"/>
            <w:lang w:eastAsia="ko-KR"/>
          </w:rPr>
          <w:t>ribe</w:t>
        </w:r>
      </w:ins>
      <w:ins w:id="90" w:author="seho.myung" w:date="2012-02-01T22:10:00Z">
        <w:r>
          <w:rPr>
            <w:rFonts w:hint="eastAsia"/>
            <w:lang w:eastAsia="ko-KR"/>
          </w:rPr>
          <w:t xml:space="preserve"> a simple example in Figures 3 and 4. </w:t>
        </w:r>
      </w:ins>
      <w:ins w:id="91" w:author="seho.myung" w:date="2012-02-01T23:11:00Z">
        <w:r w:rsidR="00672435">
          <w:rPr>
            <w:rFonts w:hint="eastAsia"/>
            <w:lang w:eastAsia="ko-KR"/>
          </w:rPr>
          <w:t>I</w:t>
        </w:r>
      </w:ins>
      <w:ins w:id="92" w:author="seho.myung" w:date="2012-02-01T22:10:00Z">
        <w:r>
          <w:rPr>
            <w:rFonts w:hint="eastAsia"/>
            <w:lang w:eastAsia="ko-KR"/>
          </w:rPr>
          <w:t xml:space="preserve">n Figure 3, we assume that </w:t>
        </w:r>
        <w:r w:rsidRPr="00C16C5C">
          <w:rPr>
            <w:rFonts w:hint="eastAsia"/>
            <w:lang w:eastAsia="ko-KR"/>
          </w:rPr>
          <w:t>10</w:t>
        </w:r>
      </w:ins>
      <w:ins w:id="93" w:author="seho.myung" w:date="2012-02-01T22:15:00Z">
        <w:r w:rsidR="00FB278E">
          <w:rPr>
            <w:rFonts w:hint="eastAsia"/>
            <w:lang w:eastAsia="ko-KR"/>
          </w:rPr>
          <w:t xml:space="preserve"> (=</w:t>
        </w:r>
      </w:ins>
      <w:ins w:id="94" w:author="seho.myung" w:date="2012-02-01T22:16:00Z">
        <w:r w:rsidR="00AF139D">
          <w:rPr>
            <w:rFonts w:hint="eastAsia"/>
            <w:lang w:eastAsia="ko-KR"/>
          </w:rPr>
          <w:t xml:space="preserve"> </w:t>
        </w:r>
        <w:r w:rsidR="00FB278E" w:rsidRPr="007B5BB8">
          <w:rPr>
            <w:i/>
          </w:rPr>
          <w:t>K</w:t>
        </w:r>
      </w:ins>
      <w:ins w:id="95" w:author="seho.myung" w:date="2012-02-01T22:15:00Z">
        <w:r w:rsidR="00FB278E">
          <w:rPr>
            <w:rFonts w:hint="eastAsia"/>
            <w:lang w:eastAsia="ko-KR"/>
          </w:rPr>
          <w:t>)</w:t>
        </w:r>
      </w:ins>
      <w:ins w:id="96" w:author="seho.myung" w:date="2012-02-01T22:10:00Z">
        <w:r w:rsidRPr="00C16C5C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 xml:space="preserve">source symbols are generated by the current source blocking algorithm and 9 </w:t>
        </w:r>
      </w:ins>
      <w:ins w:id="97" w:author="seho.myung" w:date="2012-02-01T22:16:00Z">
        <w:r w:rsidR="00AF139D">
          <w:rPr>
            <w:rFonts w:hint="eastAsia"/>
            <w:lang w:eastAsia="ko-KR"/>
          </w:rPr>
          <w:t xml:space="preserve">(= </w:t>
        </w:r>
        <w:r w:rsidR="00AF139D" w:rsidRPr="00E9258C">
          <w:rPr>
            <w:i/>
          </w:rPr>
          <w:t>N</w:t>
        </w:r>
        <w:r w:rsidR="00AF139D" w:rsidRPr="00E9258C">
          <w:rPr>
            <w:i/>
            <w:vertAlign w:val="subscript"/>
          </w:rPr>
          <w:t>R</w:t>
        </w:r>
        <w:r w:rsidR="00AF139D">
          <w:rPr>
            <w:rFonts w:hint="eastAsia"/>
            <w:lang w:eastAsia="ko-KR"/>
          </w:rPr>
          <w:t>)</w:t>
        </w:r>
        <w:r w:rsidR="00BC14CE">
          <w:rPr>
            <w:rFonts w:hint="eastAsia"/>
            <w:lang w:eastAsia="ko-KR"/>
          </w:rPr>
          <w:t xml:space="preserve"> r</w:t>
        </w:r>
      </w:ins>
      <w:ins w:id="98" w:author="seho.myung" w:date="2012-02-01T22:10:00Z">
        <w:r>
          <w:rPr>
            <w:rFonts w:hint="eastAsia"/>
            <w:lang w:eastAsia="ko-KR"/>
          </w:rPr>
          <w:t xml:space="preserve">epair symbols </w:t>
        </w:r>
      </w:ins>
      <w:ins w:id="99" w:author="seho.myung" w:date="2012-02-01T22:16:00Z">
        <w:r w:rsidR="00892ED8">
          <w:rPr>
            <w:rFonts w:hint="eastAsia"/>
            <w:lang w:eastAsia="ko-KR"/>
          </w:rPr>
          <w:t xml:space="preserve">are </w:t>
        </w:r>
      </w:ins>
      <w:ins w:id="100" w:author="seho.myung" w:date="2012-02-01T22:10:00Z">
        <w:r>
          <w:rPr>
            <w:rFonts w:hint="eastAsia"/>
            <w:lang w:eastAsia="ko-KR"/>
          </w:rPr>
          <w:t xml:space="preserve">generated by an FEC encoder. </w:t>
        </w:r>
      </w:ins>
      <w:ins w:id="101" w:author="seho.myung" w:date="2012-02-01T23:38:00Z">
        <w:r w:rsidR="00B40423">
          <w:rPr>
            <w:rFonts w:hint="eastAsia"/>
            <w:lang w:eastAsia="ko-KR"/>
          </w:rPr>
          <w:t xml:space="preserve">Any FEC encoder is available. </w:t>
        </w:r>
      </w:ins>
      <w:ins w:id="102" w:author="seho.myung" w:date="2012-02-01T22:10:00Z">
        <w:r>
          <w:rPr>
            <w:rFonts w:hint="eastAsia"/>
            <w:lang w:eastAsia="ko-KR"/>
          </w:rPr>
          <w:t xml:space="preserve">Then, if all source packets are lost on the network, we cannot reconstruct </w:t>
        </w:r>
      </w:ins>
      <w:ins w:id="103" w:author="seho.myung" w:date="2012-02-01T22:17:00Z">
        <w:r w:rsidR="00AE4558">
          <w:rPr>
            <w:rFonts w:hint="eastAsia"/>
            <w:lang w:eastAsia="ko-KR"/>
          </w:rPr>
          <w:t>the</w:t>
        </w:r>
      </w:ins>
      <w:ins w:id="104" w:author="seho.myung" w:date="2012-02-01T22:10:00Z">
        <w:r w:rsidRPr="00C16C5C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 xml:space="preserve">source symbols, that is, we lose </w:t>
        </w:r>
      </w:ins>
      <w:ins w:id="105" w:author="seho.myung" w:date="2012-02-01T22:17:00Z">
        <w:r w:rsidR="00AE4558">
          <w:rPr>
            <w:rFonts w:hint="eastAsia"/>
            <w:lang w:eastAsia="ko-KR"/>
          </w:rPr>
          <w:t>10</w:t>
        </w:r>
      </w:ins>
      <w:ins w:id="106" w:author="seho.myung" w:date="2012-02-01T22:10:00Z">
        <w:r w:rsidRPr="00C16C5C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 xml:space="preserve">source symbols as well. Therefore, we cannot recover the source </w:t>
        </w:r>
        <w:r>
          <w:rPr>
            <w:lang w:eastAsia="ko-KR"/>
          </w:rPr>
          <w:t>packet</w:t>
        </w:r>
        <w:r>
          <w:rPr>
            <w:rFonts w:hint="eastAsia"/>
            <w:lang w:eastAsia="ko-KR"/>
          </w:rPr>
          <w:t xml:space="preserve">s since the number of lost source symbols, </w:t>
        </w:r>
        <w:r w:rsidRPr="00C16C5C">
          <w:rPr>
            <w:rFonts w:hint="eastAsia"/>
            <w:lang w:eastAsia="ko-KR"/>
          </w:rPr>
          <w:t>10</w:t>
        </w:r>
        <w:r>
          <w:rPr>
            <w:rFonts w:hint="eastAsia"/>
            <w:lang w:eastAsia="ko-KR"/>
          </w:rPr>
          <w:t xml:space="preserve">, is </w:t>
        </w:r>
      </w:ins>
      <w:ins w:id="107" w:author="seho.myung" w:date="2012-02-01T23:20:00Z">
        <w:r w:rsidR="00BF0577">
          <w:rPr>
            <w:rFonts w:hint="eastAsia"/>
            <w:lang w:eastAsia="ko-KR"/>
          </w:rPr>
          <w:t>larger</w:t>
        </w:r>
      </w:ins>
      <w:ins w:id="108" w:author="seho.myung" w:date="2012-02-01T22:10:00Z">
        <w:r>
          <w:rPr>
            <w:rFonts w:hint="eastAsia"/>
            <w:lang w:eastAsia="ko-KR"/>
          </w:rPr>
          <w:t xml:space="preserve"> than the number of repair symbols, 9.</w:t>
        </w:r>
      </w:ins>
    </w:p>
    <w:p w:rsidR="00AE20C3" w:rsidRDefault="00BE7E00">
      <w:pPr>
        <w:rPr>
          <w:ins w:id="109" w:author="seho.myung" w:date="2012-02-01T23:30:00Z"/>
          <w:lang w:eastAsia="ko-KR"/>
        </w:rPr>
      </w:pPr>
      <w:ins w:id="110" w:author="seho.myung" w:date="2012-02-01T23:19:00Z">
        <w:r>
          <w:rPr>
            <w:rFonts w:hint="eastAsia"/>
            <w:lang w:eastAsia="ko-KR"/>
          </w:rPr>
          <w:t>However, i</w:t>
        </w:r>
      </w:ins>
      <w:ins w:id="111" w:author="seho.myung" w:date="2012-02-01T23:17:00Z">
        <w:r w:rsidR="009A21D5">
          <w:rPr>
            <w:rFonts w:hint="eastAsia"/>
            <w:lang w:eastAsia="ko-KR"/>
          </w:rPr>
          <w:t xml:space="preserve">n the case of </w:t>
        </w:r>
      </w:ins>
      <w:ins w:id="112" w:author="seho.myung" w:date="2012-02-01T23:18:00Z">
        <w:r w:rsidR="009A21D5">
          <w:rPr>
            <w:rFonts w:hint="eastAsia"/>
            <w:lang w:eastAsia="ko-KR"/>
          </w:rPr>
          <w:t>the</w:t>
        </w:r>
      </w:ins>
      <w:ins w:id="113" w:author="seho.myung" w:date="2012-02-01T23:12:00Z">
        <w:r w:rsidR="00891237">
          <w:rPr>
            <w:rFonts w:hint="eastAsia"/>
            <w:lang w:eastAsia="ko-KR"/>
          </w:rPr>
          <w:t xml:space="preserve"> </w:t>
        </w:r>
      </w:ins>
      <w:ins w:id="114" w:author="seho.myung" w:date="2012-02-01T23:17:00Z">
        <w:r w:rsidR="00F51F07">
          <w:rPr>
            <w:rFonts w:hint="eastAsia"/>
            <w:lang w:eastAsia="ko-KR"/>
          </w:rPr>
          <w:t>source blocking</w:t>
        </w:r>
      </w:ins>
      <w:ins w:id="115" w:author="seho.myung" w:date="2012-02-01T23:12:00Z">
        <w:r w:rsidR="00891237">
          <w:rPr>
            <w:rFonts w:hint="eastAsia"/>
            <w:lang w:eastAsia="ko-KR"/>
          </w:rPr>
          <w:t xml:space="preserve"> algorithm</w:t>
        </w:r>
      </w:ins>
      <w:ins w:id="116" w:author="seho.myung" w:date="2012-02-01T23:13:00Z">
        <w:r w:rsidR="00891237">
          <w:rPr>
            <w:rFonts w:hint="eastAsia"/>
            <w:lang w:eastAsia="ko-KR"/>
          </w:rPr>
          <w:t xml:space="preserve"> in Figure 2</w:t>
        </w:r>
      </w:ins>
      <w:ins w:id="117" w:author="seho.myung" w:date="2012-02-01T23:16:00Z">
        <w:r w:rsidR="0027485A">
          <w:rPr>
            <w:rFonts w:hint="eastAsia"/>
            <w:lang w:eastAsia="ko-KR"/>
          </w:rPr>
          <w:t>,</w:t>
        </w:r>
      </w:ins>
      <w:ins w:id="118" w:author="seho.myung" w:date="2012-02-01T23:18:00Z">
        <w:r w:rsidR="00F02FC2">
          <w:rPr>
            <w:rFonts w:hint="eastAsia"/>
            <w:lang w:eastAsia="ko-KR"/>
          </w:rPr>
          <w:t xml:space="preserve"> we lose 7 (= </w:t>
        </w:r>
        <w:r w:rsidR="00F02FC2" w:rsidRPr="007B5BB8">
          <w:rPr>
            <w:i/>
          </w:rPr>
          <w:t>K</w:t>
        </w:r>
        <w:r w:rsidR="00F02FC2">
          <w:rPr>
            <w:i/>
            <w:lang w:eastAsia="ko-KR"/>
          </w:rPr>
          <w:t>’</w:t>
        </w:r>
        <w:r w:rsidR="00F02FC2">
          <w:rPr>
            <w:rFonts w:hint="eastAsia"/>
            <w:lang w:eastAsia="ko-KR"/>
          </w:rPr>
          <w:t xml:space="preserve">) source symbols for the same </w:t>
        </w:r>
      </w:ins>
      <w:ins w:id="119" w:author="seho.myung" w:date="2012-02-01T23:19:00Z">
        <w:r w:rsidR="00F02FC2">
          <w:rPr>
            <w:rFonts w:hint="eastAsia"/>
            <w:lang w:eastAsia="ko-KR"/>
          </w:rPr>
          <w:t>lost source packets</w:t>
        </w:r>
      </w:ins>
      <w:ins w:id="120" w:author="seho.myung" w:date="2012-02-01T23:21:00Z">
        <w:r w:rsidR="003B750F">
          <w:rPr>
            <w:rFonts w:hint="eastAsia"/>
            <w:lang w:eastAsia="ko-KR"/>
          </w:rPr>
          <w:t>, as described in F</w:t>
        </w:r>
        <w:r w:rsidR="003B750F">
          <w:rPr>
            <w:lang w:eastAsia="ko-KR"/>
          </w:rPr>
          <w:t>i</w:t>
        </w:r>
        <w:r w:rsidR="003B750F">
          <w:rPr>
            <w:rFonts w:hint="eastAsia"/>
            <w:lang w:eastAsia="ko-KR"/>
          </w:rPr>
          <w:t>gure 4</w:t>
        </w:r>
      </w:ins>
      <w:ins w:id="121" w:author="seho.myung" w:date="2012-02-01T23:19:00Z">
        <w:r w:rsidR="00F55787">
          <w:rPr>
            <w:rFonts w:hint="eastAsia"/>
            <w:lang w:eastAsia="ko-KR"/>
          </w:rPr>
          <w:t>.</w:t>
        </w:r>
      </w:ins>
      <w:ins w:id="122" w:author="seho.myung" w:date="2012-02-01T23:20:00Z">
        <w:r w:rsidR="00F55787">
          <w:rPr>
            <w:rFonts w:hint="eastAsia"/>
            <w:lang w:eastAsia="ko-KR"/>
          </w:rPr>
          <w:t xml:space="preserve"> </w:t>
        </w:r>
      </w:ins>
      <w:ins w:id="123" w:author="seho.myung" w:date="2012-02-01T23:26:00Z">
        <w:r w:rsidR="00B61325">
          <w:rPr>
            <w:rFonts w:hint="eastAsia"/>
            <w:lang w:eastAsia="ko-KR"/>
          </w:rPr>
          <w:t>Therefore</w:t>
        </w:r>
      </w:ins>
      <w:ins w:id="124" w:author="seho.myung" w:date="2012-02-01T23:24:00Z">
        <w:r w:rsidR="00F44F1A">
          <w:rPr>
            <w:rFonts w:hint="eastAsia"/>
            <w:lang w:eastAsia="ko-KR"/>
          </w:rPr>
          <w:t xml:space="preserve">, we can recover all the source </w:t>
        </w:r>
        <w:r w:rsidR="00F44F1A">
          <w:rPr>
            <w:lang w:eastAsia="ko-KR"/>
          </w:rPr>
          <w:t>packets</w:t>
        </w:r>
        <w:r w:rsidR="00F44F1A">
          <w:rPr>
            <w:rFonts w:hint="eastAsia"/>
            <w:lang w:eastAsia="ko-KR"/>
          </w:rPr>
          <w:t xml:space="preserve"> s</w:t>
        </w:r>
      </w:ins>
      <w:ins w:id="125" w:author="seho.myung" w:date="2012-02-01T23:20:00Z">
        <w:r w:rsidR="00BF0577">
          <w:rPr>
            <w:rFonts w:hint="eastAsia"/>
            <w:lang w:eastAsia="ko-KR"/>
          </w:rPr>
          <w:t>ince the number of repair symbols, 9</w:t>
        </w:r>
      </w:ins>
      <w:ins w:id="126" w:author="seho.myung" w:date="2012-02-01T23:24:00Z">
        <w:r w:rsidR="0091478E">
          <w:rPr>
            <w:rFonts w:hint="eastAsia"/>
            <w:lang w:eastAsia="ko-KR"/>
          </w:rPr>
          <w:t>,</w:t>
        </w:r>
      </w:ins>
      <w:ins w:id="127" w:author="seho.myung" w:date="2012-02-01T23:20:00Z">
        <w:r w:rsidR="00BF0577">
          <w:rPr>
            <w:rFonts w:hint="eastAsia"/>
            <w:lang w:eastAsia="ko-KR"/>
          </w:rPr>
          <w:t xml:space="preserve"> is larger than the number of lost source symbols 7</w:t>
        </w:r>
      </w:ins>
      <w:ins w:id="128" w:author="seho.myung" w:date="2012-02-01T23:24:00Z">
        <w:r w:rsidR="0091478E">
          <w:rPr>
            <w:rFonts w:hint="eastAsia"/>
            <w:lang w:eastAsia="ko-KR"/>
          </w:rPr>
          <w:t xml:space="preserve">. </w:t>
        </w:r>
      </w:ins>
      <w:ins w:id="129" w:author="seho.myung" w:date="2012-02-01T23:29:00Z">
        <w:r w:rsidR="00A31C54">
          <w:rPr>
            <w:rFonts w:hint="eastAsia"/>
            <w:lang w:eastAsia="ko-KR"/>
          </w:rPr>
          <w:t>Consequently</w:t>
        </w:r>
      </w:ins>
      <w:ins w:id="130" w:author="seho.myung" w:date="2012-02-01T23:22:00Z">
        <w:r w:rsidR="005C6FB8">
          <w:rPr>
            <w:rFonts w:hint="eastAsia"/>
            <w:lang w:eastAsia="ko-KR"/>
          </w:rPr>
          <w:t xml:space="preserve">, </w:t>
        </w:r>
        <w:r w:rsidR="00E97BF6">
          <w:rPr>
            <w:rFonts w:hint="eastAsia"/>
            <w:lang w:eastAsia="ko-KR"/>
          </w:rPr>
          <w:t>the source bl</w:t>
        </w:r>
        <w:r w:rsidR="002D7318">
          <w:rPr>
            <w:rFonts w:hint="eastAsia"/>
            <w:lang w:eastAsia="ko-KR"/>
          </w:rPr>
          <w:t xml:space="preserve">ocking algorithm in Figure </w:t>
        </w:r>
      </w:ins>
      <w:ins w:id="131" w:author="seho.myung" w:date="2012-02-01T23:26:00Z">
        <w:r w:rsidR="005649AF">
          <w:rPr>
            <w:rFonts w:hint="eastAsia"/>
            <w:lang w:eastAsia="ko-KR"/>
          </w:rPr>
          <w:t>2</w:t>
        </w:r>
      </w:ins>
      <w:ins w:id="132" w:author="seho.myung" w:date="2012-02-01T23:25:00Z">
        <w:r w:rsidR="008D6B25">
          <w:rPr>
            <w:rFonts w:hint="eastAsia"/>
            <w:lang w:eastAsia="ko-KR"/>
          </w:rPr>
          <w:t xml:space="preserve"> has </w:t>
        </w:r>
      </w:ins>
      <w:ins w:id="133" w:author="seho.myung" w:date="2012-02-01T23:22:00Z">
        <w:r w:rsidR="00E97BF6">
          <w:rPr>
            <w:rFonts w:hint="eastAsia"/>
            <w:lang w:eastAsia="ko-KR"/>
          </w:rPr>
          <w:t>more robust protection level</w:t>
        </w:r>
      </w:ins>
      <w:ins w:id="134" w:author="seho.myung" w:date="2012-02-01T23:29:00Z">
        <w:r w:rsidR="00F173F8">
          <w:rPr>
            <w:rFonts w:hint="eastAsia"/>
            <w:lang w:eastAsia="ko-KR"/>
          </w:rPr>
          <w:t xml:space="preserve"> </w:t>
        </w:r>
      </w:ins>
      <w:ins w:id="135" w:author="seho.myung" w:date="2012-02-01T23:26:00Z">
        <w:r w:rsidR="0076238B">
          <w:rPr>
            <w:rFonts w:hint="eastAsia"/>
            <w:lang w:eastAsia="ko-KR"/>
          </w:rPr>
          <w:t xml:space="preserve">than the current </w:t>
        </w:r>
        <w:r w:rsidR="007A3B9E">
          <w:rPr>
            <w:rFonts w:hint="eastAsia"/>
            <w:lang w:eastAsia="ko-KR"/>
          </w:rPr>
          <w:t xml:space="preserve">source blocking </w:t>
        </w:r>
        <w:r w:rsidR="0076238B">
          <w:rPr>
            <w:rFonts w:hint="eastAsia"/>
            <w:lang w:eastAsia="ko-KR"/>
          </w:rPr>
          <w:t>algorithm</w:t>
        </w:r>
      </w:ins>
      <w:ins w:id="136" w:author="seho.myung" w:date="2012-02-01T23:22:00Z">
        <w:r w:rsidR="00E97BF6">
          <w:rPr>
            <w:rFonts w:hint="eastAsia"/>
            <w:lang w:eastAsia="ko-KR"/>
          </w:rPr>
          <w:t xml:space="preserve">. </w:t>
        </w:r>
      </w:ins>
      <w:ins w:id="137" w:author="seho.myung" w:date="2012-02-01T23:29:00Z">
        <w:r w:rsidR="00F24EEC">
          <w:rPr>
            <w:rFonts w:hint="eastAsia"/>
            <w:lang w:eastAsia="ko-KR"/>
          </w:rPr>
          <w:t>N</w:t>
        </w:r>
      </w:ins>
      <w:ins w:id="138" w:author="seho.myung" w:date="2012-02-01T23:21:00Z">
        <w:r w:rsidR="00733395">
          <w:rPr>
            <w:rFonts w:hint="eastAsia"/>
            <w:lang w:eastAsia="ko-KR"/>
          </w:rPr>
          <w:t xml:space="preserve">ote that if the number of repair symbols, </w:t>
        </w:r>
        <w:r w:rsidR="00733395" w:rsidRPr="00E9258C">
          <w:rPr>
            <w:i/>
          </w:rPr>
          <w:t>N</w:t>
        </w:r>
        <w:r w:rsidR="00733395" w:rsidRPr="00E9258C">
          <w:rPr>
            <w:i/>
            <w:vertAlign w:val="subscript"/>
          </w:rPr>
          <w:t>R</w:t>
        </w:r>
        <w:r w:rsidR="00733395">
          <w:rPr>
            <w:rFonts w:hint="eastAsia"/>
            <w:lang w:eastAsia="ko-KR"/>
          </w:rPr>
          <w:t xml:space="preserve">, is fixed for the given source data, the overhead is not changed since the overhead is </w:t>
        </w:r>
        <w:r w:rsidR="00733395" w:rsidRPr="007879D5">
          <w:rPr>
            <w:lang w:eastAsia="ko-KR"/>
          </w:rPr>
          <w:t xml:space="preserve">defined as the extra encoding data beyond </w:t>
        </w:r>
        <w:r w:rsidR="00733395">
          <w:rPr>
            <w:lang w:eastAsia="ko-KR"/>
          </w:rPr>
          <w:t xml:space="preserve">“the </w:t>
        </w:r>
        <w:r w:rsidR="00733395">
          <w:rPr>
            <w:rFonts w:hint="eastAsia"/>
            <w:lang w:eastAsia="ko-KR"/>
          </w:rPr>
          <w:t>size</w:t>
        </w:r>
        <w:r w:rsidR="00733395" w:rsidRPr="007879D5">
          <w:rPr>
            <w:lang w:eastAsia="ko-KR"/>
          </w:rPr>
          <w:t xml:space="preserve"> of the source data</w:t>
        </w:r>
        <w:r w:rsidR="00733395">
          <w:rPr>
            <w:lang w:eastAsia="ko-KR"/>
          </w:rPr>
          <w:t>”</w:t>
        </w:r>
        <w:r w:rsidR="00733395">
          <w:rPr>
            <w:rFonts w:hint="eastAsia"/>
            <w:lang w:eastAsia="ko-KR"/>
          </w:rPr>
          <w:t xml:space="preserve">, not the number of source symbols, </w:t>
        </w:r>
        <w:r w:rsidR="00733395" w:rsidRPr="007B5BB8">
          <w:rPr>
            <w:i/>
          </w:rPr>
          <w:t>K</w:t>
        </w:r>
        <w:r w:rsidR="00733395">
          <w:rPr>
            <w:rFonts w:hint="eastAsia"/>
            <w:i/>
            <w:lang w:eastAsia="ko-KR"/>
          </w:rPr>
          <w:t xml:space="preserve"> </w:t>
        </w:r>
        <w:r w:rsidR="00733395" w:rsidRPr="004768C4">
          <w:rPr>
            <w:rFonts w:hint="eastAsia"/>
            <w:lang w:eastAsia="ko-KR"/>
          </w:rPr>
          <w:t xml:space="preserve">or </w:t>
        </w:r>
        <w:r w:rsidR="00733395">
          <w:rPr>
            <w:rFonts w:hint="eastAsia"/>
            <w:i/>
            <w:lang w:eastAsia="ko-KR"/>
          </w:rPr>
          <w:t>K</w:t>
        </w:r>
        <w:r w:rsidR="00733395">
          <w:rPr>
            <w:i/>
            <w:lang w:eastAsia="ko-KR"/>
          </w:rPr>
          <w:t>’</w:t>
        </w:r>
        <w:r w:rsidR="00733395" w:rsidRPr="00C3438B">
          <w:rPr>
            <w:rFonts w:hint="eastAsia"/>
            <w:lang w:eastAsia="ko-KR"/>
          </w:rPr>
          <w:t>.</w:t>
        </w:r>
        <w:r w:rsidR="00733395">
          <w:rPr>
            <w:rFonts w:hint="eastAsia"/>
            <w:lang w:eastAsia="ko-KR"/>
          </w:rPr>
          <w:t xml:space="preserve"> </w:t>
        </w:r>
      </w:ins>
    </w:p>
    <w:p w:rsidR="006C6D23" w:rsidRDefault="006C6D23" w:rsidP="006C6D23">
      <w:pPr>
        <w:rPr>
          <w:ins w:id="139" w:author="Samsung Electronics" w:date="2012-02-02T00:33:00Z"/>
          <w:lang w:eastAsia="ko-KR"/>
        </w:rPr>
      </w:pPr>
      <w:ins w:id="140" w:author="Samsung Electronics" w:date="2012-02-02T00:33:00Z">
        <w:r>
          <w:rPr>
            <w:rFonts w:hint="eastAsia"/>
            <w:lang w:eastAsia="ko-KR"/>
          </w:rPr>
          <w:t>The example in F</w:t>
        </w:r>
        <w:r>
          <w:rPr>
            <w:lang w:eastAsia="ko-KR"/>
          </w:rPr>
          <w:t>i</w:t>
        </w:r>
        <w:r>
          <w:rPr>
            <w:rFonts w:hint="eastAsia"/>
            <w:lang w:eastAsia="ko-KR"/>
          </w:rPr>
          <w:t>gure 4 is no accident, in general, the less source symbols are generated by a source blocking algorithm, the more robust protection can be provided on any FEC code.</w:t>
        </w:r>
      </w:ins>
    </w:p>
    <w:p w:rsidR="00AE20C3" w:rsidDel="006C6D23" w:rsidRDefault="001A4BF0">
      <w:pPr>
        <w:rPr>
          <w:ins w:id="141" w:author="seho.myung" w:date="2012-02-01T23:21:00Z"/>
          <w:del w:id="142" w:author="Samsung Electronics" w:date="2012-02-02T00:31:00Z"/>
          <w:lang w:eastAsia="ko-KR"/>
        </w:rPr>
      </w:pPr>
      <w:ins w:id="143" w:author="seho.myung" w:date="2012-02-01T23:34:00Z">
        <w:del w:id="144" w:author="Samsung Electronics" w:date="2012-02-02T00:31:00Z">
          <w:r w:rsidDel="006C6D23">
            <w:rPr>
              <w:rFonts w:hint="eastAsia"/>
              <w:lang w:eastAsia="ko-KR"/>
            </w:rPr>
            <w:delText>The example in F</w:delText>
          </w:r>
          <w:r w:rsidDel="006C6D23">
            <w:rPr>
              <w:lang w:eastAsia="ko-KR"/>
            </w:rPr>
            <w:delText>i</w:delText>
          </w:r>
          <w:r w:rsidDel="006C6D23">
            <w:rPr>
              <w:rFonts w:hint="eastAsia"/>
              <w:lang w:eastAsia="ko-KR"/>
            </w:rPr>
            <w:delText xml:space="preserve">gure 4 is no accident, </w:delText>
          </w:r>
        </w:del>
      </w:ins>
      <w:ins w:id="145" w:author="seho.myung" w:date="2012-02-01T23:35:00Z">
        <w:del w:id="146" w:author="Samsung Electronics" w:date="2012-02-02T00:31:00Z">
          <w:r w:rsidDel="006C6D23">
            <w:rPr>
              <w:rFonts w:hint="eastAsia"/>
              <w:lang w:eastAsia="ko-KR"/>
            </w:rPr>
            <w:delText>i</w:delText>
          </w:r>
        </w:del>
      </w:ins>
      <w:ins w:id="147" w:author="seho.myung" w:date="2012-02-01T23:31:00Z">
        <w:del w:id="148" w:author="Samsung Electronics" w:date="2012-02-02T00:31:00Z">
          <w:r w:rsidR="005A53E4" w:rsidDel="006C6D23">
            <w:rPr>
              <w:rFonts w:hint="eastAsia"/>
              <w:lang w:eastAsia="ko-KR"/>
            </w:rPr>
            <w:delText>n general,</w:delText>
          </w:r>
        </w:del>
      </w:ins>
      <w:ins w:id="149" w:author="seho.myung" w:date="2012-02-01T23:32:00Z">
        <w:del w:id="150" w:author="Samsung Electronics" w:date="2012-02-02T00:31:00Z">
          <w:r w:rsidDel="006C6D23">
            <w:rPr>
              <w:rFonts w:hint="eastAsia"/>
              <w:lang w:eastAsia="ko-KR"/>
            </w:rPr>
            <w:delText xml:space="preserve"> the less source symbols are generated by</w:delText>
          </w:r>
        </w:del>
      </w:ins>
      <w:ins w:id="151" w:author="seho.myung" w:date="2012-02-01T23:31:00Z">
        <w:del w:id="152" w:author="Samsung Electronics" w:date="2012-02-02T00:31:00Z">
          <w:r w:rsidR="005A53E4" w:rsidDel="006C6D23">
            <w:rPr>
              <w:rFonts w:hint="eastAsia"/>
              <w:lang w:eastAsia="ko-KR"/>
            </w:rPr>
            <w:delText xml:space="preserve"> </w:delText>
          </w:r>
        </w:del>
        <w:del w:id="153" w:author="Samsung Electronics" w:date="2012-02-02T00:23:00Z">
          <w:r w:rsidDel="00BE3F65">
            <w:rPr>
              <w:rFonts w:hint="eastAsia"/>
              <w:lang w:eastAsia="ko-KR"/>
            </w:rPr>
            <w:delText>the</w:delText>
          </w:r>
        </w:del>
        <w:del w:id="154" w:author="Samsung Electronics" w:date="2012-02-02T00:31:00Z">
          <w:r w:rsidDel="006C6D23">
            <w:rPr>
              <w:rFonts w:hint="eastAsia"/>
              <w:lang w:eastAsia="ko-KR"/>
            </w:rPr>
            <w:delText xml:space="preserve"> source blocking algorithm</w:delText>
          </w:r>
        </w:del>
      </w:ins>
      <w:ins w:id="155" w:author="seho.myung" w:date="2012-02-01T23:32:00Z">
        <w:del w:id="156" w:author="Samsung Electronics" w:date="2012-02-02T00:31:00Z">
          <w:r w:rsidR="00E54623" w:rsidDel="006C6D23">
            <w:rPr>
              <w:rFonts w:hint="eastAsia"/>
              <w:lang w:eastAsia="ko-KR"/>
            </w:rPr>
            <w:delText>, the more robust</w:delText>
          </w:r>
          <w:r w:rsidDel="006C6D23">
            <w:rPr>
              <w:rFonts w:hint="eastAsia"/>
              <w:lang w:eastAsia="ko-KR"/>
            </w:rPr>
            <w:delText xml:space="preserve"> protection can be provided</w:delText>
          </w:r>
        </w:del>
      </w:ins>
      <w:ins w:id="157" w:author="seho.myung" w:date="2012-02-01T23:37:00Z">
        <w:del w:id="158" w:author="Samsung Electronics" w:date="2012-02-02T00:24:00Z">
          <w:r w:rsidR="004E4429" w:rsidDel="00BE3F65">
            <w:rPr>
              <w:rFonts w:hint="eastAsia"/>
              <w:lang w:eastAsia="ko-KR"/>
            </w:rPr>
            <w:delText xml:space="preserve">, regardless of </w:delText>
          </w:r>
          <w:r w:rsidR="002972A2" w:rsidDel="00BE3F65">
            <w:rPr>
              <w:rFonts w:hint="eastAsia"/>
              <w:lang w:eastAsia="ko-KR"/>
            </w:rPr>
            <w:delText>FEC cod</w:delText>
          </w:r>
          <w:r w:rsidR="00642669" w:rsidDel="00BE3F65">
            <w:rPr>
              <w:rFonts w:hint="eastAsia"/>
              <w:lang w:eastAsia="ko-KR"/>
            </w:rPr>
            <w:delText>ing</w:delText>
          </w:r>
          <w:r w:rsidR="002972A2" w:rsidDel="00BE3F65">
            <w:rPr>
              <w:rFonts w:hint="eastAsia"/>
              <w:lang w:eastAsia="ko-KR"/>
            </w:rPr>
            <w:delText>.</w:delText>
          </w:r>
        </w:del>
      </w:ins>
    </w:p>
    <w:p w:rsidR="00891237" w:rsidRPr="00BE3F65" w:rsidRDefault="00891237" w:rsidP="00981BB1">
      <w:pPr>
        <w:rPr>
          <w:ins w:id="159" w:author="seho.myung" w:date="2012-02-01T22:10:00Z"/>
          <w:lang w:eastAsia="ko-KR"/>
        </w:rPr>
      </w:pPr>
    </w:p>
    <w:p w:rsidR="00AE20C3" w:rsidRDefault="00572A10" w:rsidP="00AE20C3">
      <w:pPr>
        <w:keepNext/>
        <w:rPr>
          <w:ins w:id="160" w:author="seho.myung" w:date="2012-02-01T21:29:00Z"/>
        </w:rPr>
        <w:pPrChange w:id="161" w:author="seho.myung" w:date="2012-02-01T21:29:00Z">
          <w:pPr/>
        </w:pPrChange>
      </w:pPr>
      <w:ins w:id="162" w:author="seho.myung" w:date="2012-02-01T22:20:00Z">
        <w:r>
          <w:rPr>
            <w:noProof/>
            <w:lang w:val="en-US" w:eastAsia="ko-KR"/>
          </w:rPr>
          <w:lastRenderedPageBreak/>
          <w:drawing>
            <wp:inline distT="0" distB="0" distL="0" distR="0">
              <wp:extent cx="5731510" cy="2751247"/>
              <wp:effectExtent l="0" t="0" r="0" b="0"/>
              <wp:docPr id="8" name="개체 8"/>
              <wp:cNvGraphicFramePr/>
              <a:graphic xmlns:a="http://schemas.openxmlformats.org/drawingml/2006/main">
                <a:graphicData uri="http://schemas.openxmlformats.org/drawingml/2006/lockedCanvas">
                  <lc:lockedCanvas xmlns:lc="http://schemas.openxmlformats.org/drawingml/2006/lockedCanvas">
                    <a:nvGrpSpPr>
                      <a:cNvPr id="0" name=""/>
                      <a:cNvGrpSpPr/>
                    </a:nvGrpSpPr>
                    <a:grpSpPr>
                      <a:xfrm>
                        <a:off x="0" y="0"/>
                        <a:ext cx="9132550" cy="4383196"/>
                        <a:chOff x="0" y="-99392"/>
                        <a:chExt cx="9132550" cy="4383196"/>
                      </a:xfrm>
                    </a:grpSpPr>
                    <a:sp>
                      <a:nvSpPr>
                        <a:cNvPr id="4" name="직사각형 3"/>
                        <a:cNvSpPr/>
                      </a:nvSpPr>
                      <a:spPr>
                        <a:xfrm>
                          <a:off x="144016" y="692696"/>
                          <a:ext cx="1619672" cy="144016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" name="직사각형 4"/>
                        <a:cNvSpPr/>
                      </a:nvSpPr>
                      <a:spPr>
                        <a:xfrm>
                          <a:off x="144016" y="980728"/>
                          <a:ext cx="1187624" cy="144016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" name="직사각형 5"/>
                        <a:cNvSpPr/>
                      </a:nvSpPr>
                      <a:spPr>
                        <a:xfrm>
                          <a:off x="144016" y="1268760"/>
                          <a:ext cx="1403648" cy="144016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" name="직사각형 6"/>
                        <a:cNvSpPr/>
                      </a:nvSpPr>
                      <a:spPr>
                        <a:xfrm>
                          <a:off x="144016" y="1556792"/>
                          <a:ext cx="2232248" cy="144016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" name="직사각형 7"/>
                        <a:cNvSpPr/>
                      </a:nvSpPr>
                      <a:spPr>
                        <a:xfrm>
                          <a:off x="144016" y="1844824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" name="모서리가 둥근 직사각형 8"/>
                        <a:cNvSpPr/>
                      </a:nvSpPr>
                      <a:spPr>
                        <a:xfrm>
                          <a:off x="0" y="476672"/>
                          <a:ext cx="2520280" cy="1656184"/>
                        </a:xfrm>
                        <a:prstGeom prst="roundRect">
                          <a:avLst/>
                        </a:prstGeom>
                        <a:noFill/>
                        <a:ln w="12700">
                          <a:prstDash val="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" name="TextBox 9"/>
                        <a:cNvSpPr txBox="1"/>
                      </a:nvSpPr>
                      <a:spPr>
                        <a:xfrm>
                          <a:off x="443358" y="44624"/>
                          <a:ext cx="1572866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6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Source Packets</a:t>
                            </a:r>
                            <a:endParaRPr lang="ko-KR" altLang="en-US" sz="16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1" name="오른쪽 화살표 10"/>
                        <a:cNvSpPr/>
                      </a:nvSpPr>
                      <a:spPr>
                        <a:xfrm>
                          <a:off x="2339752" y="908720"/>
                          <a:ext cx="648072" cy="216024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" name="직사각형 11"/>
                        <a:cNvSpPr/>
                      </a:nvSpPr>
                      <a:spPr>
                        <a:xfrm>
                          <a:off x="3131840" y="620688"/>
                          <a:ext cx="1584176" cy="79208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600" dirty="0" smtClean="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Source Block Builder</a:t>
                            </a:r>
                            <a:endParaRPr lang="ko-KR" altLang="en-US" sz="1600" dirty="0">
                              <a:solidFill>
                                <a:schemeClr val="tx1"/>
                              </a:solidFill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" name="직사각형 12"/>
                        <a:cNvSpPr/>
                      </a:nvSpPr>
                      <a:spPr>
                        <a:xfrm>
                          <a:off x="5580112" y="620688"/>
                          <a:ext cx="1440160" cy="79208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600" dirty="0" smtClean="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FEC Encoder</a:t>
                            </a:r>
                            <a:endParaRPr lang="ko-KR" altLang="en-US" sz="1600" dirty="0">
                              <a:solidFill>
                                <a:schemeClr val="tx1"/>
                              </a:solidFill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" name="TextBox 13"/>
                        <a:cNvSpPr txBox="1"/>
                      </a:nvSpPr>
                      <a:spPr>
                        <a:xfrm>
                          <a:off x="7626423" y="745540"/>
                          <a:ext cx="906017" cy="52322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Encoding</a:t>
                            </a:r>
                          </a:p>
                          <a:p>
                            <a:pPr algn="ctr"/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Symbols</a:t>
                            </a:r>
                            <a:endParaRPr lang="ko-KR" altLang="en-US" sz="14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5" name="오른쪽 화살표 14"/>
                        <a:cNvSpPr/>
                      </a:nvSpPr>
                      <a:spPr>
                        <a:xfrm>
                          <a:off x="4829945" y="908720"/>
                          <a:ext cx="678159" cy="216024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" name="오른쪽 화살표 15"/>
                        <a:cNvSpPr/>
                      </a:nvSpPr>
                      <a:spPr>
                        <a:xfrm>
                          <a:off x="7164288" y="908720"/>
                          <a:ext cx="360040" cy="216024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" name="TextBox 16"/>
                        <a:cNvSpPr txBox="1"/>
                      </a:nvSpPr>
                      <a:spPr>
                        <a:xfrm>
                          <a:off x="2843808" y="1484784"/>
                          <a:ext cx="2252604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i="1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K</a:t>
                            </a:r>
                            <a:r>
                              <a:rPr lang="en-US" altLang="ko-KR" sz="1400" b="1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 (= 10) </a:t>
                            </a:r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Source Symbols</a:t>
                            </a:r>
                            <a:endParaRPr lang="ko-KR" altLang="en-US" sz="14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9" name="직사각형 18"/>
                        <a:cNvSpPr/>
                      </a:nvSpPr>
                      <a:spPr>
                        <a:xfrm>
                          <a:off x="3851920" y="2852936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0" name="직사각형 19"/>
                        <a:cNvSpPr/>
                      </a:nvSpPr>
                      <a:spPr>
                        <a:xfrm>
                          <a:off x="3851920" y="1844824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" name="직사각형 20"/>
                        <a:cNvSpPr/>
                      </a:nvSpPr>
                      <a:spPr>
                        <a:xfrm>
                          <a:off x="3851920" y="1997224"/>
                          <a:ext cx="755576" cy="144016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2" name="직사각형 21"/>
                        <a:cNvSpPr/>
                      </a:nvSpPr>
                      <a:spPr>
                        <a:xfrm>
                          <a:off x="3851920" y="2141240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3" name="직사각형 22"/>
                        <a:cNvSpPr/>
                      </a:nvSpPr>
                      <a:spPr>
                        <a:xfrm>
                          <a:off x="3851920" y="2285256"/>
                          <a:ext cx="323528" cy="144016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4" name="직사각형 23"/>
                        <a:cNvSpPr/>
                      </a:nvSpPr>
                      <a:spPr>
                        <a:xfrm>
                          <a:off x="3851920" y="2429272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5" name="직사각형 24"/>
                        <a:cNvSpPr/>
                      </a:nvSpPr>
                      <a:spPr>
                        <a:xfrm>
                          <a:off x="3851920" y="2573288"/>
                          <a:ext cx="539552" cy="144016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6" name="직사각형 25"/>
                        <a:cNvSpPr/>
                      </a:nvSpPr>
                      <a:spPr>
                        <a:xfrm>
                          <a:off x="3851920" y="2708920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7" name="직사각형 26"/>
                        <a:cNvSpPr/>
                      </a:nvSpPr>
                      <a:spPr>
                        <a:xfrm>
                          <a:off x="3851920" y="2996952"/>
                          <a:ext cx="504056" cy="144016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8" name="직사각형 27"/>
                        <a:cNvSpPr/>
                      </a:nvSpPr>
                      <a:spPr>
                        <a:xfrm>
                          <a:off x="3851920" y="3140968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9" name="직사각형 28"/>
                        <a:cNvSpPr/>
                      </a:nvSpPr>
                      <a:spPr>
                        <a:xfrm>
                          <a:off x="3851920" y="1853208"/>
                          <a:ext cx="864096" cy="143177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0" name="모서리가 둥근 직사각형 29"/>
                        <a:cNvSpPr/>
                      </a:nvSpPr>
                      <a:spPr>
                        <a:xfrm>
                          <a:off x="2771800" y="404664"/>
                          <a:ext cx="2520280" cy="3384376"/>
                        </a:xfrm>
                        <a:prstGeom prst="roundRect">
                          <a:avLst/>
                        </a:prstGeom>
                        <a:noFill/>
                        <a:ln w="12700">
                          <a:prstDash val="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1" name="TextBox 30"/>
                        <a:cNvSpPr txBox="1"/>
                      </a:nvSpPr>
                      <a:spPr>
                        <a:xfrm>
                          <a:off x="3244910" y="44624"/>
                          <a:ext cx="1930913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6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Source </a:t>
                            </a:r>
                            <a:r>
                              <a:rPr lang="en-US" altLang="ko-KR" sz="16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Blocking - 1</a:t>
                            </a:r>
                            <a:endParaRPr lang="ko-KR" altLang="en-US" sz="16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32" name="직선 화살표 연결선 31"/>
                        <a:cNvCxnSpPr>
                          <a:endCxn id="20" idx="1"/>
                        </a:cNvCxnSpPr>
                      </a:nvCxnSpPr>
                      <a:spPr>
                        <a:xfrm>
                          <a:off x="3635896" y="1916832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33" name="TextBox 32"/>
                        <a:cNvSpPr txBox="1"/>
                      </a:nvSpPr>
                      <a:spPr>
                        <a:xfrm>
                          <a:off x="3131840" y="1844823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S-1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4" name="TextBox 33"/>
                        <a:cNvSpPr txBox="1"/>
                      </a:nvSpPr>
                      <a:spPr>
                        <a:xfrm>
                          <a:off x="3131840" y="1988839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S-2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35" name="직선 화살표 연결선 34"/>
                        <a:cNvCxnSpPr/>
                      </a:nvCxnSpPr>
                      <a:spPr>
                        <a:xfrm>
                          <a:off x="3635896" y="2069232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36" name="TextBox 35"/>
                        <a:cNvSpPr txBox="1"/>
                      </a:nvSpPr>
                      <a:spPr>
                        <a:xfrm>
                          <a:off x="3131840" y="2132856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S-3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37" name="직선 화살표 연결선 36"/>
                        <a:cNvCxnSpPr/>
                      </a:nvCxnSpPr>
                      <a:spPr>
                        <a:xfrm>
                          <a:off x="3635896" y="2213249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38" name="TextBox 37"/>
                        <a:cNvSpPr txBox="1"/>
                      </a:nvSpPr>
                      <a:spPr>
                        <a:xfrm>
                          <a:off x="3131840" y="3140968"/>
                          <a:ext cx="504056" cy="21602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S-10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39" name="직선 화살표 연결선 38"/>
                        <a:cNvCxnSpPr/>
                      </a:nvCxnSpPr>
                      <a:spPr>
                        <a:xfrm>
                          <a:off x="3635896" y="3221361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40" name="TextBox 39"/>
                        <a:cNvSpPr txBox="1"/>
                      </a:nvSpPr>
                      <a:spPr>
                        <a:xfrm>
                          <a:off x="3131840" y="2996951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S-9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41" name="직선 화살표 연결선 40"/>
                        <a:cNvCxnSpPr/>
                      </a:nvCxnSpPr>
                      <a:spPr>
                        <a:xfrm>
                          <a:off x="3635896" y="3077344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2" name="직선 화살표 연결선 41"/>
                        <a:cNvCxnSpPr>
                          <a:endCxn id="43" idx="0"/>
                        </a:cNvCxnSpPr>
                      </a:nvCxnSpPr>
                      <a:spPr>
                        <a:xfrm>
                          <a:off x="4644008" y="2060848"/>
                          <a:ext cx="314454" cy="418837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43" name="TextBox 42"/>
                        <a:cNvSpPr txBox="1"/>
                      </a:nvSpPr>
                      <a:spPr>
                        <a:xfrm rot="16200000">
                          <a:off x="4493171" y="2348880"/>
                          <a:ext cx="1192192" cy="2616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100" b="1" dirty="0" smtClean="0">
                                <a:solidFill>
                                  <a:srgbClr val="FF0000"/>
                                </a:solidFill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Zero-Padding</a:t>
                            </a:r>
                            <a:endParaRPr lang="ko-KR" altLang="en-US" sz="1100" b="1" dirty="0">
                              <a:solidFill>
                                <a:srgbClr val="FF0000"/>
                              </a:solidFill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44" name="직선 화살표 연결선 43"/>
                        <a:cNvCxnSpPr>
                          <a:endCxn id="43" idx="0"/>
                        </a:cNvCxnSpPr>
                      </a:nvCxnSpPr>
                      <a:spPr>
                        <a:xfrm>
                          <a:off x="4434805" y="2348880"/>
                          <a:ext cx="523657" cy="13080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5" name="직선 화살표 연결선 44"/>
                        <a:cNvCxnSpPr>
                          <a:endCxn id="43" idx="0"/>
                        </a:cNvCxnSpPr>
                      </a:nvCxnSpPr>
                      <a:spPr>
                        <a:xfrm flipV="1">
                          <a:off x="4506813" y="2479685"/>
                          <a:ext cx="451649" cy="15723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6" name="직선 화살표 연결선 45"/>
                        <a:cNvCxnSpPr>
                          <a:endCxn id="43" idx="0"/>
                        </a:cNvCxnSpPr>
                      </a:nvCxnSpPr>
                      <a:spPr>
                        <a:xfrm flipV="1">
                          <a:off x="4434805" y="2479685"/>
                          <a:ext cx="523657" cy="589278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47" name="직사각형 46"/>
                        <a:cNvSpPr/>
                      </a:nvSpPr>
                      <a:spPr>
                        <a:xfrm>
                          <a:off x="6156176" y="2944688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8" name="직사각형 47"/>
                        <a:cNvSpPr/>
                      </a:nvSpPr>
                      <a:spPr>
                        <a:xfrm>
                          <a:off x="6156176" y="1936576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9" name="직사각형 48"/>
                        <a:cNvSpPr/>
                      </a:nvSpPr>
                      <a:spPr>
                        <a:xfrm>
                          <a:off x="6156176" y="2088976"/>
                          <a:ext cx="755576" cy="144016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0" name="직사각형 49"/>
                        <a:cNvSpPr/>
                      </a:nvSpPr>
                      <a:spPr>
                        <a:xfrm>
                          <a:off x="6156176" y="2232992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1" name="직사각형 50"/>
                        <a:cNvSpPr/>
                      </a:nvSpPr>
                      <a:spPr>
                        <a:xfrm>
                          <a:off x="6156176" y="2377008"/>
                          <a:ext cx="323528" cy="144016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2" name="직사각형 51"/>
                        <a:cNvSpPr/>
                      </a:nvSpPr>
                      <a:spPr>
                        <a:xfrm>
                          <a:off x="6156176" y="2521024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3" name="직사각형 52"/>
                        <a:cNvSpPr/>
                      </a:nvSpPr>
                      <a:spPr>
                        <a:xfrm>
                          <a:off x="6156176" y="2665040"/>
                          <a:ext cx="539552" cy="144016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4" name="직사각형 53"/>
                        <a:cNvSpPr/>
                      </a:nvSpPr>
                      <a:spPr>
                        <a:xfrm>
                          <a:off x="6156176" y="2800672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5" name="직사각형 54"/>
                        <a:cNvSpPr/>
                      </a:nvSpPr>
                      <a:spPr>
                        <a:xfrm>
                          <a:off x="6156176" y="3088704"/>
                          <a:ext cx="504056" cy="144016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6" name="직사각형 55"/>
                        <a:cNvSpPr/>
                      </a:nvSpPr>
                      <a:spPr>
                        <a:xfrm>
                          <a:off x="6156176" y="3232720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7" name="직사각형 56"/>
                        <a:cNvSpPr/>
                      </a:nvSpPr>
                      <a:spPr>
                        <a:xfrm>
                          <a:off x="6156176" y="1944960"/>
                          <a:ext cx="864096" cy="143177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8" name="모서리가 둥근 직사각형 57"/>
                        <a:cNvSpPr/>
                      </a:nvSpPr>
                      <a:spPr>
                        <a:xfrm>
                          <a:off x="5364088" y="404664"/>
                          <a:ext cx="3672408" cy="3384376"/>
                        </a:xfrm>
                        <a:prstGeom prst="roundRect">
                          <a:avLst/>
                        </a:prstGeom>
                        <a:noFill/>
                        <a:ln w="12700">
                          <a:prstDash val="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9" name="TextBox 58"/>
                        <a:cNvSpPr txBox="1"/>
                      </a:nvSpPr>
                      <a:spPr>
                        <a:xfrm>
                          <a:off x="6593757" y="44624"/>
                          <a:ext cx="1218603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6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FEC Coding</a:t>
                            </a:r>
                            <a:endParaRPr lang="ko-KR" altLang="en-US" sz="16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60" name="직선 화살표 연결선 59"/>
                        <a:cNvCxnSpPr/>
                      </a:nvCxnSpPr>
                      <a:spPr>
                        <a:xfrm>
                          <a:off x="3851920" y="3429000"/>
                          <a:ext cx="864096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61" name="TextBox 60"/>
                        <a:cNvSpPr txBox="1"/>
                      </a:nvSpPr>
                      <a:spPr>
                        <a:xfrm>
                          <a:off x="3635896" y="3429000"/>
                          <a:ext cx="1428596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200" b="1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Symbol Size = T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62" name="TextBox 61"/>
                        <a:cNvSpPr txBox="1"/>
                      </a:nvSpPr>
                      <a:spPr>
                        <a:xfrm>
                          <a:off x="7177591" y="3284984"/>
                          <a:ext cx="1954959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i="1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N</a:t>
                            </a:r>
                            <a:r>
                              <a:rPr lang="en-US" altLang="ko-KR" sz="1400" b="1" i="1" baseline="-25000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R</a:t>
                            </a:r>
                            <a:r>
                              <a:rPr lang="en-US" altLang="ko-KR" sz="1400" b="1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 (= 9) </a:t>
                            </a:r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Repair </a:t>
                            </a:r>
                            <a:r>
                              <a:rPr lang="en-US" altLang="ko-KR" sz="1400" dirty="0" err="1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Syms</a:t>
                            </a:r>
                            <a:endParaRPr lang="ko-KR" altLang="en-US" sz="14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63" name="직사각형 62"/>
                        <a:cNvSpPr/>
                      </a:nvSpPr>
                      <a:spPr>
                        <a:xfrm>
                          <a:off x="7884368" y="1936578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64" name="직선 화살표 연결선 63"/>
                        <a:cNvCxnSpPr>
                          <a:endCxn id="63" idx="1"/>
                        </a:cNvCxnSpPr>
                      </a:nvCxnSpPr>
                      <a:spPr>
                        <a:xfrm>
                          <a:off x="7668344" y="2008586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65" name="TextBox 64"/>
                        <a:cNvSpPr txBox="1"/>
                      </a:nvSpPr>
                      <a:spPr>
                        <a:xfrm>
                          <a:off x="7164288" y="1916832"/>
                          <a:ext cx="504055" cy="163763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S-11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66" name="TextBox 65"/>
                        <a:cNvSpPr txBox="1"/>
                      </a:nvSpPr>
                      <a:spPr>
                        <a:xfrm>
                          <a:off x="7164288" y="2060848"/>
                          <a:ext cx="504055" cy="163763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S-12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67" name="직선 화살표 연결선 66"/>
                        <a:cNvCxnSpPr/>
                      </a:nvCxnSpPr>
                      <a:spPr>
                        <a:xfrm>
                          <a:off x="7668344" y="2160986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68" name="TextBox 67"/>
                        <a:cNvSpPr txBox="1"/>
                      </a:nvSpPr>
                      <a:spPr>
                        <a:xfrm>
                          <a:off x="7164288" y="2204865"/>
                          <a:ext cx="504055" cy="163763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S-13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69" name="직선 화살표 연결선 68"/>
                        <a:cNvCxnSpPr/>
                      </a:nvCxnSpPr>
                      <a:spPr>
                        <a:xfrm>
                          <a:off x="7668344" y="2305003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70" name="TextBox 69"/>
                        <a:cNvSpPr txBox="1"/>
                      </a:nvSpPr>
                      <a:spPr>
                        <a:xfrm>
                          <a:off x="7164288" y="3068960"/>
                          <a:ext cx="504055" cy="163763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EncS-19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71" name="직선 화살표 연결선 70"/>
                        <a:cNvCxnSpPr/>
                      </a:nvCxnSpPr>
                      <a:spPr>
                        <a:xfrm>
                          <a:off x="7668344" y="3169098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72" name="직사각형 71"/>
                        <a:cNvSpPr/>
                      </a:nvSpPr>
                      <a:spPr>
                        <a:xfrm>
                          <a:off x="7884368" y="2088978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3" name="직사각형 72"/>
                        <a:cNvSpPr/>
                      </a:nvSpPr>
                      <a:spPr>
                        <a:xfrm>
                          <a:off x="7884368" y="2224609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4" name="직사각형 73"/>
                        <a:cNvSpPr/>
                      </a:nvSpPr>
                      <a:spPr>
                        <a:xfrm>
                          <a:off x="7884368" y="2368625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5" name="직사각형 74"/>
                        <a:cNvSpPr/>
                      </a:nvSpPr>
                      <a:spPr>
                        <a:xfrm>
                          <a:off x="7884368" y="2512641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6" name="직사각형 75"/>
                        <a:cNvSpPr/>
                      </a:nvSpPr>
                      <a:spPr>
                        <a:xfrm>
                          <a:off x="7884368" y="2656657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7" name="직사각형 76"/>
                        <a:cNvSpPr/>
                      </a:nvSpPr>
                      <a:spPr>
                        <a:xfrm>
                          <a:off x="7884368" y="2800673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8" name="직사각형 77"/>
                        <a:cNvSpPr/>
                      </a:nvSpPr>
                      <a:spPr>
                        <a:xfrm>
                          <a:off x="7884368" y="2944689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9" name="직사각형 78"/>
                        <a:cNvSpPr/>
                      </a:nvSpPr>
                      <a:spPr>
                        <a:xfrm>
                          <a:off x="7884368" y="3088705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0" name="직사각형 79"/>
                        <a:cNvSpPr/>
                      </a:nvSpPr>
                      <a:spPr>
                        <a:xfrm>
                          <a:off x="7884368" y="1936577"/>
                          <a:ext cx="864096" cy="128775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1" name="TextBox 80"/>
                        <a:cNvSpPr txBox="1"/>
                      </a:nvSpPr>
                      <a:spPr>
                        <a:xfrm>
                          <a:off x="6156176" y="1537047"/>
                          <a:ext cx="2376264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400" b="1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(</a:t>
                            </a:r>
                            <a:r>
                              <a:rPr lang="en-US" altLang="ko-KR" sz="1400" b="1" i="1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K</a:t>
                            </a:r>
                            <a:r>
                              <a:rPr lang="en-US" altLang="ko-KR" sz="1400" b="1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+</a:t>
                            </a:r>
                            <a:r>
                              <a:rPr lang="en-US" altLang="ko-KR" sz="1400" b="1" i="1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 N</a:t>
                            </a:r>
                            <a:r>
                              <a:rPr lang="en-US" altLang="ko-KR" sz="1400" b="1" i="1" baseline="-25000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R</a:t>
                            </a:r>
                            <a:r>
                              <a:rPr lang="en-US" altLang="ko-KR" sz="1400" b="1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) </a:t>
                            </a:r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Encoding Symbols</a:t>
                            </a:r>
                            <a:endParaRPr lang="ko-KR" altLang="en-US" sz="14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82" name="직선 화살표 연결선 81"/>
                        <a:cNvCxnSpPr/>
                      </a:nvCxnSpPr>
                      <a:spPr>
                        <a:xfrm>
                          <a:off x="5940152" y="1988840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83" name="TextBox 82"/>
                        <a:cNvSpPr txBox="1"/>
                      </a:nvSpPr>
                      <a:spPr>
                        <a:xfrm>
                          <a:off x="5436096" y="1916831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S-1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84" name="TextBox 83"/>
                        <a:cNvSpPr txBox="1"/>
                      </a:nvSpPr>
                      <a:spPr>
                        <a:xfrm>
                          <a:off x="5436096" y="2060847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S-2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85" name="직선 화살표 연결선 84"/>
                        <a:cNvCxnSpPr/>
                      </a:nvCxnSpPr>
                      <a:spPr>
                        <a:xfrm>
                          <a:off x="5940152" y="2141240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86" name="TextBox 85"/>
                        <a:cNvSpPr txBox="1"/>
                      </a:nvSpPr>
                      <a:spPr>
                        <a:xfrm>
                          <a:off x="5436096" y="2204864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S-3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87" name="직선 화살표 연결선 86"/>
                        <a:cNvCxnSpPr/>
                      </a:nvCxnSpPr>
                      <a:spPr>
                        <a:xfrm>
                          <a:off x="5940152" y="2285257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88" name="TextBox 87"/>
                        <a:cNvSpPr txBox="1"/>
                      </a:nvSpPr>
                      <a:spPr>
                        <a:xfrm>
                          <a:off x="5436096" y="3212976"/>
                          <a:ext cx="504056" cy="21602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S-10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89" name="직선 화살표 연결선 88"/>
                        <a:cNvCxnSpPr/>
                      </a:nvCxnSpPr>
                      <a:spPr>
                        <a:xfrm>
                          <a:off x="5940152" y="3293369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90" name="TextBox 89"/>
                        <a:cNvSpPr txBox="1"/>
                      </a:nvSpPr>
                      <a:spPr>
                        <a:xfrm>
                          <a:off x="5436096" y="3068959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S-9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91" name="직선 화살표 연결선 90"/>
                        <a:cNvCxnSpPr/>
                      </a:nvCxnSpPr>
                      <a:spPr>
                        <a:xfrm>
                          <a:off x="5940152" y="3149352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92" name="곱셈 기호 91"/>
                        <a:cNvSpPr/>
                      </a:nvSpPr>
                      <a:spPr>
                        <a:xfrm>
                          <a:off x="179512" y="-99392"/>
                          <a:ext cx="2016224" cy="2808312"/>
                        </a:xfrm>
                        <a:prstGeom prst="mathMultiply">
                          <a:avLst>
                            <a:gd name="adj1" fmla="val 4732"/>
                          </a:avLst>
                        </a:prstGeom>
                        <a:solidFill>
                          <a:srgbClr val="7030A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3" name="곱셈 기호 92"/>
                        <a:cNvSpPr/>
                      </a:nvSpPr>
                      <a:spPr>
                        <a:xfrm>
                          <a:off x="3491880" y="1052736"/>
                          <a:ext cx="1584176" cy="3024336"/>
                        </a:xfrm>
                        <a:prstGeom prst="mathMultiply">
                          <a:avLst>
                            <a:gd name="adj1" fmla="val 4732"/>
                          </a:avLst>
                        </a:prstGeom>
                        <a:solidFill>
                          <a:srgbClr val="7030A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4" name="곱셈 기호 93"/>
                        <a:cNvSpPr/>
                      </a:nvSpPr>
                      <a:spPr>
                        <a:xfrm>
                          <a:off x="5796136" y="1124744"/>
                          <a:ext cx="1584176" cy="3024336"/>
                        </a:xfrm>
                        <a:prstGeom prst="mathMultiply">
                          <a:avLst>
                            <a:gd name="adj1" fmla="val 4732"/>
                          </a:avLst>
                        </a:prstGeom>
                        <a:solidFill>
                          <a:srgbClr val="7030A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5" name="TextBox 94"/>
                        <a:cNvSpPr txBox="1"/>
                      </a:nvSpPr>
                      <a:spPr>
                        <a:xfrm>
                          <a:off x="53488" y="2257127"/>
                          <a:ext cx="2502288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/>
                              <a:t>All source packets are lost.</a:t>
                            </a:r>
                            <a:endParaRPr lang="ko-KR" altLang="en-US" sz="1400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78" name="TextBox 177"/>
                        <a:cNvSpPr txBox="1"/>
                      </a:nvSpPr>
                      <a:spPr>
                        <a:xfrm>
                          <a:off x="360040" y="3945250"/>
                          <a:ext cx="8676456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600" dirty="0" smtClean="0">
                                <a:latin typeface="+mn-ea"/>
                                <a:cs typeface="Times New Roman" pitchFamily="18" charset="0"/>
                              </a:rPr>
                              <a:t>The number of </a:t>
                            </a:r>
                            <a:r>
                              <a:rPr lang="en-US" altLang="ko-KR" sz="1600" b="1" dirty="0" smtClean="0">
                                <a:latin typeface="+mn-ea"/>
                                <a:cs typeface="Times New Roman" pitchFamily="18" charset="0"/>
                              </a:rPr>
                              <a:t>lost “Source Symbols”</a:t>
                            </a:r>
                            <a:r>
                              <a:rPr lang="en-US" altLang="ko-KR" sz="1600" i="1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= K</a:t>
                            </a:r>
                            <a:r>
                              <a:rPr lang="en-US" altLang="ko-KR" sz="1600" dirty="0" smtClean="0"/>
                              <a:t> &gt; </a:t>
                            </a:r>
                            <a:r>
                              <a:rPr lang="en-US" altLang="ko-KR" sz="1600" i="1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N</a:t>
                            </a:r>
                            <a:r>
                              <a:rPr lang="en-US" altLang="ko-KR" sz="1600" i="1" baseline="-25000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R</a:t>
                            </a:r>
                            <a:r>
                              <a:rPr lang="en-US" altLang="ko-KR" sz="1600" dirty="0" smtClean="0"/>
                              <a:t> </a:t>
                            </a:r>
                            <a:r>
                              <a:rPr lang="en-US" altLang="ko-KR" sz="1600" b="1" dirty="0" smtClean="0">
                                <a:solidFill>
                                  <a:srgbClr val="FF0000"/>
                                </a:solidFill>
                                <a:latin typeface="맑은 고딕"/>
                                <a:ea typeface="맑은 고딕"/>
                              </a:rPr>
                              <a:t> ⇒ Recovery is Impossible!</a:t>
                            </a:r>
                            <a:endParaRPr lang="ko-KR" altLang="en-US" sz="1600" b="1" dirty="0">
                              <a:solidFill>
                                <a:srgbClr val="FF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</lc:lockedCanvas>
                </a:graphicData>
              </a:graphic>
            </wp:inline>
          </w:drawing>
        </w:r>
      </w:ins>
    </w:p>
    <w:p w:rsidR="00AE20C3" w:rsidRDefault="00064A81" w:rsidP="00AE20C3">
      <w:pPr>
        <w:pStyle w:val="a8"/>
        <w:jc w:val="center"/>
        <w:rPr>
          <w:ins w:id="163" w:author="seho.myung" w:date="2012-02-01T21:10:00Z"/>
          <w:lang w:eastAsia="ko-KR"/>
        </w:rPr>
        <w:pPrChange w:id="164" w:author="seho.myung" w:date="2012-02-01T23:14:00Z">
          <w:pPr/>
        </w:pPrChange>
      </w:pPr>
      <w:ins w:id="165" w:author="seho.myung" w:date="2012-02-01T21:29:00Z">
        <w:r>
          <w:t xml:space="preserve">Figure </w:t>
        </w:r>
        <w:r w:rsidR="00AE20C3">
          <w:fldChar w:fldCharType="begin"/>
        </w:r>
        <w:r>
          <w:instrText xml:space="preserve"> SEQ Figure \* ARABIC </w:instrText>
        </w:r>
      </w:ins>
      <w:r w:rsidR="00AE20C3">
        <w:fldChar w:fldCharType="separate"/>
      </w:r>
      <w:ins w:id="166" w:author="seho.myung" w:date="2012-02-01T22:25:00Z">
        <w:r w:rsidR="002352AF">
          <w:rPr>
            <w:noProof/>
          </w:rPr>
          <w:t>3</w:t>
        </w:r>
      </w:ins>
      <w:ins w:id="167" w:author="seho.myung" w:date="2012-02-01T21:29:00Z">
        <w:r w:rsidR="00AE20C3">
          <w:fldChar w:fldCharType="end"/>
        </w:r>
        <w:r>
          <w:rPr>
            <w:rFonts w:hint="eastAsia"/>
            <w:lang w:eastAsia="ko-KR"/>
          </w:rPr>
          <w:t xml:space="preserve"> Example of </w:t>
        </w:r>
      </w:ins>
      <w:ins w:id="168" w:author="seho.myung" w:date="2012-02-01T21:33:00Z">
        <w:r w:rsidR="00F35303">
          <w:rPr>
            <w:rFonts w:hint="eastAsia"/>
            <w:lang w:eastAsia="ko-KR"/>
          </w:rPr>
          <w:t>Unrecoverable</w:t>
        </w:r>
      </w:ins>
      <w:ins w:id="169" w:author="seho.myung" w:date="2012-02-01T23:13:00Z">
        <w:r w:rsidR="00891237">
          <w:rPr>
            <w:rFonts w:hint="eastAsia"/>
            <w:lang w:eastAsia="ko-KR"/>
          </w:rPr>
          <w:t xml:space="preserve"> E</w:t>
        </w:r>
      </w:ins>
      <w:ins w:id="170" w:author="seho.myung" w:date="2012-02-01T23:14:00Z">
        <w:r w:rsidR="00891237">
          <w:rPr>
            <w:rFonts w:hint="eastAsia"/>
            <w:lang w:eastAsia="ko-KR"/>
          </w:rPr>
          <w:t xml:space="preserve">rror </w:t>
        </w:r>
      </w:ins>
      <w:ins w:id="171" w:author="seho.myung" w:date="2012-02-01T21:48:00Z">
        <w:r w:rsidR="00932C11">
          <w:rPr>
            <w:rFonts w:hint="eastAsia"/>
            <w:lang w:eastAsia="ko-KR"/>
          </w:rPr>
          <w:t xml:space="preserve">in the Current </w:t>
        </w:r>
      </w:ins>
      <w:ins w:id="172" w:author="seho.myung" w:date="2012-02-01T21:47:00Z">
        <w:r w:rsidR="008D4923">
          <w:rPr>
            <w:rFonts w:hint="eastAsia"/>
            <w:lang w:eastAsia="ko-KR"/>
          </w:rPr>
          <w:t>Source Block</w:t>
        </w:r>
        <w:r w:rsidR="00417F9E">
          <w:rPr>
            <w:rFonts w:hint="eastAsia"/>
            <w:lang w:eastAsia="ko-KR"/>
          </w:rPr>
          <w:t xml:space="preserve"> Structure</w:t>
        </w:r>
      </w:ins>
    </w:p>
    <w:p w:rsidR="00AE20C3" w:rsidRDefault="00572A10" w:rsidP="00AE20C3">
      <w:pPr>
        <w:keepNext/>
        <w:rPr>
          <w:ins w:id="173" w:author="seho.myung" w:date="2012-02-01T22:25:00Z"/>
        </w:rPr>
        <w:pPrChange w:id="174" w:author="seho.myung" w:date="2012-02-01T22:25:00Z">
          <w:pPr/>
        </w:pPrChange>
      </w:pPr>
      <w:ins w:id="175" w:author="seho.myung" w:date="2012-02-01T22:22:00Z">
        <w:r>
          <w:rPr>
            <w:noProof/>
            <w:lang w:val="en-US" w:eastAsia="ko-KR"/>
          </w:rPr>
          <w:drawing>
            <wp:inline distT="0" distB="0" distL="0" distR="0">
              <wp:extent cx="5731510" cy="2757983"/>
              <wp:effectExtent l="19050" t="0" r="2540" b="0"/>
              <wp:docPr id="9" name="개체 9"/>
              <wp:cNvGraphicFramePr/>
              <a:graphic xmlns:a="http://schemas.openxmlformats.org/drawingml/2006/main">
                <a:graphicData uri="http://schemas.openxmlformats.org/drawingml/2006/lockedCanvas">
                  <lc:lockedCanvas xmlns:lc="http://schemas.openxmlformats.org/drawingml/2006/lockedCanvas">
                    <a:nvGrpSpPr>
                      <a:cNvPr id="0" name=""/>
                      <a:cNvGrpSpPr/>
                    </a:nvGrpSpPr>
                    <a:grpSpPr>
                      <a:xfrm>
                        <a:off x="0" y="0"/>
                        <a:ext cx="9108504" cy="4383196"/>
                        <a:chOff x="0" y="-99392"/>
                        <a:chExt cx="9108504" cy="4383196"/>
                      </a:xfrm>
                    </a:grpSpPr>
                    <a:sp>
                      <a:nvSpPr>
                        <a:cNvPr id="96" name="직사각형 95"/>
                        <a:cNvSpPr/>
                      </a:nvSpPr>
                      <a:spPr>
                        <a:xfrm>
                          <a:off x="144016" y="692696"/>
                          <a:ext cx="1619672" cy="144016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7" name="직사각형 96"/>
                        <a:cNvSpPr/>
                      </a:nvSpPr>
                      <a:spPr>
                        <a:xfrm>
                          <a:off x="144016" y="980728"/>
                          <a:ext cx="1187624" cy="144016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8" name="직사각형 97"/>
                        <a:cNvSpPr/>
                      </a:nvSpPr>
                      <a:spPr>
                        <a:xfrm>
                          <a:off x="144016" y="1268760"/>
                          <a:ext cx="1403648" cy="144016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9" name="직사각형 98"/>
                        <a:cNvSpPr/>
                      </a:nvSpPr>
                      <a:spPr>
                        <a:xfrm>
                          <a:off x="144016" y="1556792"/>
                          <a:ext cx="2232248" cy="144016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0" name="직사각형 99"/>
                        <a:cNvSpPr/>
                      </a:nvSpPr>
                      <a:spPr>
                        <a:xfrm>
                          <a:off x="144016" y="1844824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1" name="모서리가 둥근 직사각형 100"/>
                        <a:cNvSpPr/>
                      </a:nvSpPr>
                      <a:spPr>
                        <a:xfrm>
                          <a:off x="0" y="476672"/>
                          <a:ext cx="2520280" cy="1656184"/>
                        </a:xfrm>
                        <a:prstGeom prst="roundRect">
                          <a:avLst/>
                        </a:prstGeom>
                        <a:noFill/>
                        <a:ln w="12700">
                          <a:prstDash val="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2" name="TextBox 101"/>
                        <a:cNvSpPr txBox="1"/>
                      </a:nvSpPr>
                      <a:spPr>
                        <a:xfrm>
                          <a:off x="443358" y="44624"/>
                          <a:ext cx="1572866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6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Source Packets</a:t>
                            </a:r>
                            <a:endParaRPr lang="ko-KR" altLang="en-US" sz="16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3" name="오른쪽 화살표 102"/>
                        <a:cNvSpPr/>
                      </a:nvSpPr>
                      <a:spPr>
                        <a:xfrm>
                          <a:off x="2339752" y="908720"/>
                          <a:ext cx="648072" cy="216024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4" name="직사각형 103"/>
                        <a:cNvSpPr/>
                      </a:nvSpPr>
                      <a:spPr>
                        <a:xfrm>
                          <a:off x="3131840" y="620688"/>
                          <a:ext cx="1584176" cy="79208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600" dirty="0" smtClean="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Source Block Builder</a:t>
                            </a:r>
                            <a:endParaRPr lang="ko-KR" altLang="en-US" sz="1600" dirty="0">
                              <a:solidFill>
                                <a:schemeClr val="tx1"/>
                              </a:solidFill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5" name="직사각형 104"/>
                        <a:cNvSpPr/>
                      </a:nvSpPr>
                      <a:spPr>
                        <a:xfrm>
                          <a:off x="5580112" y="620688"/>
                          <a:ext cx="1440160" cy="79208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600" dirty="0" smtClean="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FEC Encoder</a:t>
                            </a:r>
                            <a:endParaRPr lang="ko-KR" altLang="en-US" sz="1600" dirty="0">
                              <a:solidFill>
                                <a:schemeClr val="tx1"/>
                              </a:solidFill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6" name="TextBox 105"/>
                        <a:cNvSpPr txBox="1"/>
                      </a:nvSpPr>
                      <a:spPr>
                        <a:xfrm>
                          <a:off x="7626423" y="745540"/>
                          <a:ext cx="906017" cy="52322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Encoding</a:t>
                            </a:r>
                          </a:p>
                          <a:p>
                            <a:pPr algn="ctr"/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Symbols</a:t>
                            </a:r>
                            <a:endParaRPr lang="ko-KR" altLang="en-US" sz="14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7" name="오른쪽 화살표 106"/>
                        <a:cNvSpPr/>
                      </a:nvSpPr>
                      <a:spPr>
                        <a:xfrm>
                          <a:off x="4829945" y="908720"/>
                          <a:ext cx="678159" cy="216024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8" name="오른쪽 화살표 107"/>
                        <a:cNvSpPr/>
                      </a:nvSpPr>
                      <a:spPr>
                        <a:xfrm>
                          <a:off x="7164288" y="908720"/>
                          <a:ext cx="360040" cy="216024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9" name="TextBox 108"/>
                        <a:cNvSpPr txBox="1"/>
                      </a:nvSpPr>
                      <a:spPr>
                        <a:xfrm>
                          <a:off x="2843808" y="1484784"/>
                          <a:ext cx="2225353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i="1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K’</a:t>
                            </a:r>
                            <a:r>
                              <a:rPr lang="en-US" altLang="ko-KR" sz="1400" b="1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 </a:t>
                            </a:r>
                            <a:r>
                              <a:rPr lang="en-US" altLang="ko-KR" sz="1400" b="1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(= </a:t>
                            </a:r>
                            <a:r>
                              <a:rPr lang="en-US" altLang="ko-KR" sz="1400" b="1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7) </a:t>
                            </a:r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Source Symbols</a:t>
                            </a:r>
                            <a:endParaRPr lang="ko-KR" altLang="en-US" sz="14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11" name="직사각형 110"/>
                        <a:cNvSpPr/>
                      </a:nvSpPr>
                      <a:spPr>
                        <a:xfrm>
                          <a:off x="3851920" y="2564904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2" name="직사각형 111"/>
                        <a:cNvSpPr/>
                      </a:nvSpPr>
                      <a:spPr>
                        <a:xfrm>
                          <a:off x="3851920" y="1844824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3" name="직사각형 112"/>
                        <a:cNvSpPr/>
                      </a:nvSpPr>
                      <a:spPr>
                        <a:xfrm>
                          <a:off x="3851920" y="1997224"/>
                          <a:ext cx="864096" cy="135632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4" name="직사각형 113"/>
                        <a:cNvSpPr/>
                      </a:nvSpPr>
                      <a:spPr>
                        <a:xfrm>
                          <a:off x="3851920" y="2141240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6" name="직사각형 115"/>
                        <a:cNvSpPr/>
                      </a:nvSpPr>
                      <a:spPr>
                        <a:xfrm>
                          <a:off x="3851920" y="2276872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8" name="직사각형 117"/>
                        <a:cNvSpPr/>
                      </a:nvSpPr>
                      <a:spPr>
                        <a:xfrm>
                          <a:off x="3851920" y="2420888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0" name="직사각형 119"/>
                        <a:cNvSpPr/>
                      </a:nvSpPr>
                      <a:spPr>
                        <a:xfrm>
                          <a:off x="3851920" y="2708920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1" name="직사각형 120"/>
                        <a:cNvSpPr/>
                      </a:nvSpPr>
                      <a:spPr>
                        <a:xfrm>
                          <a:off x="3851920" y="1844824"/>
                          <a:ext cx="864096" cy="999728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2" name="모서리가 둥근 직사각형 121"/>
                        <a:cNvSpPr/>
                      </a:nvSpPr>
                      <a:spPr>
                        <a:xfrm>
                          <a:off x="2771800" y="404664"/>
                          <a:ext cx="2520280" cy="3384376"/>
                        </a:xfrm>
                        <a:prstGeom prst="roundRect">
                          <a:avLst/>
                        </a:prstGeom>
                        <a:noFill/>
                        <a:ln w="12700">
                          <a:prstDash val="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3" name="TextBox 122"/>
                        <a:cNvSpPr txBox="1"/>
                      </a:nvSpPr>
                      <a:spPr>
                        <a:xfrm>
                          <a:off x="3244910" y="44624"/>
                          <a:ext cx="1615122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6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Source Blocking</a:t>
                            </a:r>
                            <a:endParaRPr lang="ko-KR" altLang="en-US" sz="16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124" name="직선 화살표 연결선 123"/>
                        <a:cNvCxnSpPr>
                          <a:endCxn id="112" idx="1"/>
                        </a:cNvCxnSpPr>
                      </a:nvCxnSpPr>
                      <a:spPr>
                        <a:xfrm>
                          <a:off x="3635896" y="1916832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25" name="TextBox 124"/>
                        <a:cNvSpPr txBox="1"/>
                      </a:nvSpPr>
                      <a:spPr>
                        <a:xfrm>
                          <a:off x="3131840" y="1844823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S-1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26" name="TextBox 125"/>
                        <a:cNvSpPr txBox="1"/>
                      </a:nvSpPr>
                      <a:spPr>
                        <a:xfrm>
                          <a:off x="3131840" y="1988839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S-2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27" name="직선 화살표 연결선 126"/>
                        <a:cNvCxnSpPr/>
                      </a:nvCxnSpPr>
                      <a:spPr>
                        <a:xfrm>
                          <a:off x="3635896" y="2069232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28" name="TextBox 127"/>
                        <a:cNvSpPr txBox="1"/>
                      </a:nvSpPr>
                      <a:spPr>
                        <a:xfrm>
                          <a:off x="3131840" y="2132856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S-3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29" name="직선 화살표 연결선 128"/>
                        <a:cNvCxnSpPr/>
                      </a:nvCxnSpPr>
                      <a:spPr>
                        <a:xfrm>
                          <a:off x="3635896" y="2213249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30" name="TextBox 129"/>
                        <a:cNvSpPr txBox="1"/>
                      </a:nvSpPr>
                      <a:spPr>
                        <a:xfrm>
                          <a:off x="3096000" y="2708920"/>
                          <a:ext cx="504056" cy="21602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</a:t>
                            </a:r>
                            <a:r>
                              <a:rPr lang="en-US" altLang="ko-KR" sz="900" b="1" dirty="0" smtClean="0"/>
                              <a:t>S-7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31" name="직선 화살표 연결선 130"/>
                        <a:cNvCxnSpPr/>
                      </a:nvCxnSpPr>
                      <a:spPr>
                        <a:xfrm>
                          <a:off x="3635896" y="2789313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32" name="TextBox 131"/>
                        <a:cNvSpPr txBox="1"/>
                      </a:nvSpPr>
                      <a:spPr>
                        <a:xfrm>
                          <a:off x="3131840" y="2564903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</a:t>
                            </a:r>
                            <a:r>
                              <a:rPr lang="en-US" altLang="ko-KR" sz="900" b="1" dirty="0" smtClean="0"/>
                              <a:t>S-6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33" name="직선 화살표 연결선 132"/>
                        <a:cNvCxnSpPr/>
                      </a:nvCxnSpPr>
                      <a:spPr>
                        <a:xfrm>
                          <a:off x="3635896" y="2645296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50" name="모서리가 둥근 직사각형 149"/>
                        <a:cNvSpPr/>
                      </a:nvSpPr>
                      <a:spPr>
                        <a:xfrm>
                          <a:off x="5364088" y="404664"/>
                          <a:ext cx="3672408" cy="3384376"/>
                        </a:xfrm>
                        <a:prstGeom prst="roundRect">
                          <a:avLst/>
                        </a:prstGeom>
                        <a:noFill/>
                        <a:ln w="12700">
                          <a:prstDash val="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1" name="TextBox 150"/>
                        <a:cNvSpPr txBox="1"/>
                      </a:nvSpPr>
                      <a:spPr>
                        <a:xfrm>
                          <a:off x="6593757" y="44624"/>
                          <a:ext cx="1218603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6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FEC Coding</a:t>
                            </a:r>
                            <a:endParaRPr lang="ko-KR" altLang="en-US" sz="16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152" name="직선 화살표 연결선 151"/>
                        <a:cNvCxnSpPr/>
                      </a:nvCxnSpPr>
                      <a:spPr>
                        <a:xfrm>
                          <a:off x="3851920" y="2924944"/>
                          <a:ext cx="864096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53" name="TextBox 152"/>
                        <a:cNvSpPr txBox="1"/>
                      </a:nvSpPr>
                      <a:spPr>
                        <a:xfrm>
                          <a:off x="3647460" y="2924944"/>
                          <a:ext cx="1428596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200" b="1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Symbol Size = T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54" name="TextBox 153"/>
                        <a:cNvSpPr txBox="1"/>
                      </a:nvSpPr>
                      <a:spPr>
                        <a:xfrm>
                          <a:off x="7177591" y="3284984"/>
                          <a:ext cx="1930913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i="1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N</a:t>
                            </a:r>
                            <a:r>
                              <a:rPr lang="en-US" altLang="ko-KR" sz="1400" i="1" baseline="-25000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R</a:t>
                            </a:r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 (= 9) Repair </a:t>
                            </a:r>
                            <a:r>
                              <a:rPr lang="en-US" altLang="ko-KR" sz="1400" dirty="0" err="1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Syms</a:t>
                            </a:r>
                            <a:endParaRPr lang="ko-KR" altLang="en-US" sz="14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55" name="직사각형 154"/>
                        <a:cNvSpPr/>
                      </a:nvSpPr>
                      <a:spPr>
                        <a:xfrm>
                          <a:off x="7884368" y="1936578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56" name="직선 화살표 연결선 155"/>
                        <a:cNvCxnSpPr>
                          <a:endCxn id="155" idx="1"/>
                        </a:cNvCxnSpPr>
                      </a:nvCxnSpPr>
                      <a:spPr>
                        <a:xfrm>
                          <a:off x="7668344" y="2008586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57" name="TextBox 156"/>
                        <a:cNvSpPr txBox="1"/>
                      </a:nvSpPr>
                      <a:spPr>
                        <a:xfrm>
                          <a:off x="7164288" y="1916832"/>
                          <a:ext cx="504055" cy="163763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S-11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58" name="TextBox 157"/>
                        <a:cNvSpPr txBox="1"/>
                      </a:nvSpPr>
                      <a:spPr>
                        <a:xfrm>
                          <a:off x="7164288" y="2060848"/>
                          <a:ext cx="504055" cy="163763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S-12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59" name="직선 화살표 연결선 158"/>
                        <a:cNvCxnSpPr/>
                      </a:nvCxnSpPr>
                      <a:spPr>
                        <a:xfrm>
                          <a:off x="7668344" y="2160986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60" name="TextBox 159"/>
                        <a:cNvSpPr txBox="1"/>
                      </a:nvSpPr>
                      <a:spPr>
                        <a:xfrm>
                          <a:off x="7164288" y="2204865"/>
                          <a:ext cx="504055" cy="163763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S-13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61" name="직선 화살표 연결선 160"/>
                        <a:cNvCxnSpPr/>
                      </a:nvCxnSpPr>
                      <a:spPr>
                        <a:xfrm>
                          <a:off x="7668344" y="2305003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62" name="TextBox 161"/>
                        <a:cNvSpPr txBox="1"/>
                      </a:nvSpPr>
                      <a:spPr>
                        <a:xfrm>
                          <a:off x="7164288" y="3068960"/>
                          <a:ext cx="504055" cy="163763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EncS-19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63" name="직선 화살표 연결선 162"/>
                        <a:cNvCxnSpPr/>
                      </a:nvCxnSpPr>
                      <a:spPr>
                        <a:xfrm>
                          <a:off x="7668344" y="3169098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64" name="직사각형 163"/>
                        <a:cNvSpPr/>
                      </a:nvSpPr>
                      <a:spPr>
                        <a:xfrm>
                          <a:off x="7884368" y="2088978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5" name="직사각형 164"/>
                        <a:cNvSpPr/>
                      </a:nvSpPr>
                      <a:spPr>
                        <a:xfrm>
                          <a:off x="7884368" y="2224609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6" name="직사각형 165"/>
                        <a:cNvSpPr/>
                      </a:nvSpPr>
                      <a:spPr>
                        <a:xfrm>
                          <a:off x="7884368" y="2368625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7" name="직사각형 166"/>
                        <a:cNvSpPr/>
                      </a:nvSpPr>
                      <a:spPr>
                        <a:xfrm>
                          <a:off x="7884368" y="2512641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8" name="직사각형 167"/>
                        <a:cNvSpPr/>
                      </a:nvSpPr>
                      <a:spPr>
                        <a:xfrm>
                          <a:off x="7884368" y="2656657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9" name="직사각형 168"/>
                        <a:cNvSpPr/>
                      </a:nvSpPr>
                      <a:spPr>
                        <a:xfrm>
                          <a:off x="7884368" y="2800673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0" name="직사각형 169"/>
                        <a:cNvSpPr/>
                      </a:nvSpPr>
                      <a:spPr>
                        <a:xfrm>
                          <a:off x="7884368" y="2944689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1" name="직사각형 170"/>
                        <a:cNvSpPr/>
                      </a:nvSpPr>
                      <a:spPr>
                        <a:xfrm>
                          <a:off x="7884368" y="3088705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2" name="직사각형 171"/>
                        <a:cNvSpPr/>
                      </a:nvSpPr>
                      <a:spPr>
                        <a:xfrm>
                          <a:off x="7884368" y="1936577"/>
                          <a:ext cx="864096" cy="128775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3" name="TextBox 172"/>
                        <a:cNvSpPr txBox="1"/>
                      </a:nvSpPr>
                      <a:spPr>
                        <a:xfrm>
                          <a:off x="6084168" y="1537047"/>
                          <a:ext cx="2448272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400" b="1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(</a:t>
                            </a:r>
                            <a:r>
                              <a:rPr lang="en-US" altLang="ko-KR" sz="1400" b="1" i="1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K’</a:t>
                            </a:r>
                            <a:r>
                              <a:rPr lang="en-US" altLang="ko-KR" sz="1400" b="1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+</a:t>
                            </a:r>
                            <a:r>
                              <a:rPr lang="en-US" altLang="ko-KR" sz="1400" b="1" i="1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 </a:t>
                            </a:r>
                            <a:r>
                              <a:rPr lang="en-US" altLang="ko-KR" sz="1400" b="1" i="1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N</a:t>
                            </a:r>
                            <a:r>
                              <a:rPr lang="en-US" altLang="ko-KR" sz="1400" b="1" i="1" baseline="-25000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R</a:t>
                            </a:r>
                            <a:r>
                              <a:rPr lang="en-US" altLang="ko-KR" sz="1400" b="1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) </a:t>
                            </a:r>
                            <a:r>
                              <a:rPr lang="en-US" altLang="ko-KR" sz="1400" dirty="0" smtClean="0">
                                <a:latin typeface="Tahoma" pitchFamily="34" charset="0"/>
                                <a:ea typeface="Tahoma" pitchFamily="34" charset="0"/>
                                <a:cs typeface="Tahoma" pitchFamily="34" charset="0"/>
                              </a:rPr>
                              <a:t>Encoding Symbols</a:t>
                            </a:r>
                            <a:endParaRPr lang="ko-KR" altLang="en-US" sz="1400" dirty="0">
                              <a:latin typeface="Tahoma" pitchFamily="34" charset="0"/>
                              <a:cs typeface="Tahoma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88" name="TextBox 187"/>
                        <a:cNvSpPr txBox="1"/>
                      </a:nvSpPr>
                      <a:spPr>
                        <a:xfrm>
                          <a:off x="3059832" y="3239978"/>
                          <a:ext cx="2027413" cy="477054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lnSpc>
                                <a:spcPts val="1500"/>
                              </a:lnSpc>
                            </a:pPr>
                            <a:r>
                              <a:rPr lang="en-US" altLang="ko-KR" sz="1400" b="1" dirty="0" smtClean="0">
                                <a:solidFill>
                                  <a:srgbClr val="FF0000"/>
                                </a:solidFill>
                              </a:rPr>
                              <a:t>Reduction of </a:t>
                            </a:r>
                          </a:p>
                          <a:p>
                            <a:pPr algn="ctr">
                              <a:lnSpc>
                                <a:spcPts val="1500"/>
                              </a:lnSpc>
                            </a:pPr>
                            <a:r>
                              <a:rPr lang="en-US" altLang="ko-KR" sz="1400" b="1" dirty="0" smtClean="0">
                                <a:solidFill>
                                  <a:srgbClr val="FF0000"/>
                                </a:solidFill>
                              </a:rPr>
                              <a:t>zero-padding portion</a:t>
                            </a:r>
                            <a:endParaRPr lang="ko-KR" altLang="en-US" sz="1400" b="1" dirty="0">
                              <a:solidFill>
                                <a:srgbClr val="FF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91" name="자유형 190"/>
                        <a:cNvSpPr/>
                      </a:nvSpPr>
                      <a:spPr>
                        <a:xfrm>
                          <a:off x="4711700" y="2336676"/>
                          <a:ext cx="440267" cy="939800"/>
                        </a:xfrm>
                        <a:custGeom>
                          <a:avLst/>
                          <a:gdLst>
                            <a:gd name="connsiteX0" fmla="*/ 0 w 440267"/>
                            <a:gd name="connsiteY0" fmla="*/ 0 h 939800"/>
                            <a:gd name="connsiteX1" fmla="*/ 393700 w 440267"/>
                            <a:gd name="connsiteY1" fmla="*/ 495300 h 939800"/>
                            <a:gd name="connsiteX2" fmla="*/ 279400 w 440267"/>
                            <a:gd name="connsiteY2" fmla="*/ 939800 h 9398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440267" h="939800">
                              <a:moveTo>
                                <a:pt x="0" y="0"/>
                              </a:moveTo>
                              <a:cubicBezTo>
                                <a:pt x="173566" y="169333"/>
                                <a:pt x="347133" y="338667"/>
                                <a:pt x="393700" y="495300"/>
                              </a:cubicBezTo>
                              <a:cubicBezTo>
                                <a:pt x="440267" y="651933"/>
                                <a:pt x="285750" y="901700"/>
                                <a:pt x="279400" y="939800"/>
                              </a:cubicBezTo>
                            </a:path>
                          </a:pathLst>
                        </a:custGeom>
                        <a:ln w="28575">
                          <a:solidFill>
                            <a:srgbClr val="FF0000"/>
                          </a:solidFill>
                          <a:headEnd type="none" w="med" len="med"/>
                          <a:tailEnd type="arrow" w="med" len="med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192" name="직사각형 191"/>
                        <a:cNvSpPr/>
                      </a:nvSpPr>
                      <a:spPr>
                        <a:xfrm>
                          <a:off x="6156176" y="2636913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3" name="직사각형 192"/>
                        <a:cNvSpPr/>
                      </a:nvSpPr>
                      <a:spPr>
                        <a:xfrm>
                          <a:off x="6156176" y="1916833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4" name="직사각형 193"/>
                        <a:cNvSpPr/>
                      </a:nvSpPr>
                      <a:spPr>
                        <a:xfrm>
                          <a:off x="6156176" y="2069233"/>
                          <a:ext cx="864096" cy="135632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5" name="직사각형 194"/>
                        <a:cNvSpPr/>
                      </a:nvSpPr>
                      <a:spPr>
                        <a:xfrm>
                          <a:off x="6156176" y="2213249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6" name="직사각형 195"/>
                        <a:cNvSpPr/>
                      </a:nvSpPr>
                      <a:spPr>
                        <a:xfrm>
                          <a:off x="6156176" y="2348881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7" name="직사각형 196"/>
                        <a:cNvSpPr/>
                      </a:nvSpPr>
                      <a:spPr>
                        <a:xfrm>
                          <a:off x="6156176" y="2492897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8" name="직사각형 197"/>
                        <a:cNvSpPr/>
                      </a:nvSpPr>
                      <a:spPr>
                        <a:xfrm>
                          <a:off x="6156176" y="2780929"/>
                          <a:ext cx="864096" cy="144016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9" name="직사각형 198"/>
                        <a:cNvSpPr/>
                      </a:nvSpPr>
                      <a:spPr>
                        <a:xfrm>
                          <a:off x="6156176" y="1916833"/>
                          <a:ext cx="864096" cy="999728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u="sng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200" name="직선 화살표 연결선 199"/>
                        <a:cNvCxnSpPr>
                          <a:endCxn id="193" idx="1"/>
                        </a:cNvCxnSpPr>
                      </a:nvCxnSpPr>
                      <a:spPr>
                        <a:xfrm>
                          <a:off x="5940152" y="1988841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01" name="TextBox 200"/>
                        <a:cNvSpPr txBox="1"/>
                      </a:nvSpPr>
                      <a:spPr>
                        <a:xfrm>
                          <a:off x="5436096" y="1916832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S-1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02" name="TextBox 201"/>
                        <a:cNvSpPr txBox="1"/>
                      </a:nvSpPr>
                      <a:spPr>
                        <a:xfrm>
                          <a:off x="5436096" y="2060848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S-2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03" name="직선 화살표 연결선 202"/>
                        <a:cNvCxnSpPr/>
                      </a:nvCxnSpPr>
                      <a:spPr>
                        <a:xfrm>
                          <a:off x="5940152" y="2141241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04" name="TextBox 203"/>
                        <a:cNvSpPr txBox="1"/>
                      </a:nvSpPr>
                      <a:spPr>
                        <a:xfrm>
                          <a:off x="5436096" y="2204865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S-3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05" name="직선 화살표 연결선 204"/>
                        <a:cNvCxnSpPr/>
                      </a:nvCxnSpPr>
                      <a:spPr>
                        <a:xfrm>
                          <a:off x="5940152" y="2285258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06" name="TextBox 205"/>
                        <a:cNvSpPr txBox="1"/>
                      </a:nvSpPr>
                      <a:spPr>
                        <a:xfrm>
                          <a:off x="5400256" y="2780929"/>
                          <a:ext cx="504056" cy="21602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</a:t>
                            </a:r>
                            <a:r>
                              <a:rPr lang="en-US" altLang="ko-KR" sz="900" b="1" dirty="0" smtClean="0"/>
                              <a:t>S-7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07" name="직선 화살표 연결선 206"/>
                        <a:cNvCxnSpPr/>
                      </a:nvCxnSpPr>
                      <a:spPr>
                        <a:xfrm>
                          <a:off x="5940152" y="2861322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08" name="TextBox 207"/>
                        <a:cNvSpPr txBox="1"/>
                      </a:nvSpPr>
                      <a:spPr>
                        <a:xfrm>
                          <a:off x="5436096" y="2636912"/>
                          <a:ext cx="432047" cy="14401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0" tIns="0" rIns="0" bIns="0" rtlCol="0" anchor="ctr" anchorCtr="0">
                            <a:no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900" b="1" dirty="0" smtClean="0"/>
                              <a:t>Enc </a:t>
                            </a:r>
                            <a:r>
                              <a:rPr lang="en-US" altLang="ko-KR" sz="900" b="1" dirty="0" smtClean="0"/>
                              <a:t>S-6</a:t>
                            </a:r>
                            <a:endParaRPr lang="ko-KR" altLang="en-US" sz="9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09" name="직선 화살표 연결선 208"/>
                        <a:cNvCxnSpPr/>
                      </a:nvCxnSpPr>
                      <a:spPr>
                        <a:xfrm>
                          <a:off x="5940152" y="2717305"/>
                          <a:ext cx="21602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  <a:headEnd type="non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81" name="곱셈 기호 80"/>
                        <a:cNvSpPr/>
                      </a:nvSpPr>
                      <a:spPr>
                        <a:xfrm>
                          <a:off x="179512" y="-99392"/>
                          <a:ext cx="2016224" cy="2808312"/>
                        </a:xfrm>
                        <a:prstGeom prst="mathMultiply">
                          <a:avLst>
                            <a:gd name="adj1" fmla="val 4732"/>
                          </a:avLst>
                        </a:prstGeom>
                        <a:solidFill>
                          <a:srgbClr val="7030A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2" name="TextBox 81"/>
                        <a:cNvSpPr txBox="1"/>
                      </a:nvSpPr>
                      <a:spPr>
                        <a:xfrm>
                          <a:off x="53488" y="2257127"/>
                          <a:ext cx="2502288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400" b="1" dirty="0" smtClean="0"/>
                              <a:t>All source packets are lost.</a:t>
                            </a:r>
                            <a:endParaRPr lang="ko-KR" altLang="en-US" sz="1400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83" name="곱셈 기호 82"/>
                        <a:cNvSpPr/>
                      </a:nvSpPr>
                      <a:spPr>
                        <a:xfrm>
                          <a:off x="3491880" y="1196752"/>
                          <a:ext cx="1584176" cy="2304256"/>
                        </a:xfrm>
                        <a:prstGeom prst="mathMultiply">
                          <a:avLst>
                            <a:gd name="adj1" fmla="val 4732"/>
                          </a:avLst>
                        </a:prstGeom>
                        <a:solidFill>
                          <a:srgbClr val="7030A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4" name="곱셈 기호 83"/>
                        <a:cNvSpPr/>
                      </a:nvSpPr>
                      <a:spPr>
                        <a:xfrm>
                          <a:off x="5796136" y="1268760"/>
                          <a:ext cx="1584176" cy="2304256"/>
                        </a:xfrm>
                        <a:prstGeom prst="mathMultiply">
                          <a:avLst>
                            <a:gd name="adj1" fmla="val 4732"/>
                          </a:avLst>
                        </a:prstGeom>
                        <a:solidFill>
                          <a:srgbClr val="7030A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5" name="TextBox 84"/>
                        <a:cNvSpPr txBox="1"/>
                      </a:nvSpPr>
                      <a:spPr>
                        <a:xfrm>
                          <a:off x="360040" y="3945250"/>
                          <a:ext cx="8676456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600" dirty="0" smtClean="0">
                                <a:latin typeface="+mn-ea"/>
                                <a:cs typeface="Times New Roman" pitchFamily="18" charset="0"/>
                              </a:rPr>
                              <a:t>The number of </a:t>
                            </a:r>
                            <a:r>
                              <a:rPr lang="en-US" altLang="ko-KR" sz="1600" b="1" dirty="0" smtClean="0">
                                <a:latin typeface="+mn-ea"/>
                                <a:cs typeface="Times New Roman" pitchFamily="18" charset="0"/>
                              </a:rPr>
                              <a:t>lost “Source Symbols”</a:t>
                            </a:r>
                            <a:r>
                              <a:rPr lang="en-US" altLang="ko-KR" sz="1600" i="1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= K’</a:t>
                            </a:r>
                            <a:r>
                              <a:rPr lang="en-US" altLang="ko-KR" sz="1600" dirty="0" smtClean="0"/>
                              <a:t> &lt; </a:t>
                            </a:r>
                            <a:r>
                              <a:rPr lang="en-US" altLang="ko-KR" sz="1600" i="1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N</a:t>
                            </a:r>
                            <a:r>
                              <a:rPr lang="en-US" altLang="ko-KR" sz="1600" i="1" baseline="-25000" dirty="0" smtClean="0">
                                <a:latin typeface="Times New Roman" pitchFamily="18" charset="0"/>
                                <a:ea typeface="Tahoma" pitchFamily="34" charset="0"/>
                                <a:cs typeface="Times New Roman" pitchFamily="18" charset="0"/>
                              </a:rPr>
                              <a:t>R</a:t>
                            </a:r>
                            <a:r>
                              <a:rPr lang="en-US" altLang="ko-KR" sz="1600" dirty="0" smtClean="0"/>
                              <a:t> </a:t>
                            </a:r>
                            <a:r>
                              <a:rPr lang="en-US" altLang="ko-KR" sz="1600" b="1" dirty="0" smtClean="0">
                                <a:solidFill>
                                  <a:srgbClr val="FF0000"/>
                                </a:solidFill>
                                <a:latin typeface="맑은 고딕"/>
                                <a:ea typeface="맑은 고딕"/>
                              </a:rPr>
                              <a:t> ⇒ The Source Packets Are Recoverable!</a:t>
                            </a:r>
                            <a:endParaRPr lang="ko-KR" altLang="en-US" sz="1600" b="1" dirty="0">
                              <a:solidFill>
                                <a:srgbClr val="FF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</lc:lockedCanvas>
                </a:graphicData>
              </a:graphic>
            </wp:inline>
          </w:drawing>
        </w:r>
      </w:ins>
    </w:p>
    <w:p w:rsidR="00AE20C3" w:rsidRDefault="002352AF" w:rsidP="00AE20C3">
      <w:pPr>
        <w:pStyle w:val="a8"/>
        <w:jc w:val="center"/>
        <w:rPr>
          <w:lang w:eastAsia="ko-KR"/>
        </w:rPr>
        <w:pPrChange w:id="176" w:author="seho.myung" w:date="2012-02-01T23:21:00Z">
          <w:pPr/>
        </w:pPrChange>
      </w:pPr>
      <w:ins w:id="177" w:author="seho.myung" w:date="2012-02-01T22:25:00Z">
        <w:r>
          <w:t xml:space="preserve">Figure </w:t>
        </w:r>
        <w:r w:rsidR="00AE20C3">
          <w:fldChar w:fldCharType="begin"/>
        </w:r>
        <w:r>
          <w:instrText xml:space="preserve"> SEQ Figure \* ARABIC </w:instrText>
        </w:r>
      </w:ins>
      <w:r w:rsidR="00AE20C3">
        <w:fldChar w:fldCharType="separate"/>
      </w:r>
      <w:ins w:id="178" w:author="seho.myung" w:date="2012-02-01T22:25:00Z">
        <w:r>
          <w:rPr>
            <w:noProof/>
          </w:rPr>
          <w:t>4</w:t>
        </w:r>
        <w:r w:rsidR="00AE20C3">
          <w:fldChar w:fldCharType="end"/>
        </w:r>
        <w:r>
          <w:rPr>
            <w:rFonts w:hint="eastAsia"/>
            <w:lang w:eastAsia="ko-KR"/>
          </w:rPr>
          <w:t xml:space="preserve"> Example of </w:t>
        </w:r>
      </w:ins>
      <w:ins w:id="179" w:author="seho.myung" w:date="2012-02-01T23:16:00Z">
        <w:r w:rsidR="00CE6088">
          <w:rPr>
            <w:rFonts w:hint="eastAsia"/>
            <w:lang w:eastAsia="ko-KR"/>
          </w:rPr>
          <w:t>Enhanced Robustness</w:t>
        </w:r>
      </w:ins>
      <w:ins w:id="180" w:author="seho.myung" w:date="2012-02-01T22:25:00Z">
        <w:r>
          <w:rPr>
            <w:rFonts w:hint="eastAsia"/>
            <w:lang w:eastAsia="ko-KR"/>
          </w:rPr>
          <w:t xml:space="preserve"> </w:t>
        </w:r>
      </w:ins>
      <w:ins w:id="181" w:author="seho.myung" w:date="2012-02-01T22:26:00Z">
        <w:r w:rsidR="00FC402E">
          <w:rPr>
            <w:rFonts w:hint="eastAsia"/>
            <w:lang w:eastAsia="ko-KR"/>
          </w:rPr>
          <w:t>for Source Block</w:t>
        </w:r>
        <w:r w:rsidR="00CE6088">
          <w:rPr>
            <w:rFonts w:hint="eastAsia"/>
            <w:lang w:eastAsia="ko-KR"/>
          </w:rPr>
          <w:t xml:space="preserve"> S</w:t>
        </w:r>
        <w:r w:rsidR="00FC402E">
          <w:rPr>
            <w:rFonts w:hint="eastAsia"/>
            <w:lang w:eastAsia="ko-KR"/>
          </w:rPr>
          <w:t>tructure in Figure 2</w:t>
        </w:r>
      </w:ins>
    </w:p>
    <w:p w:rsidR="0076078A" w:rsidRDefault="0053053F" w:rsidP="007A3951">
      <w:pPr>
        <w:rPr>
          <w:lang w:eastAsia="ko-KR"/>
        </w:rPr>
      </w:pPr>
      <w:r>
        <w:rPr>
          <w:rFonts w:hint="eastAsia"/>
          <w:lang w:eastAsia="ko-KR"/>
        </w:rPr>
        <w:t xml:space="preserve">In other words, </w:t>
      </w:r>
      <w:r w:rsidR="0076078A">
        <w:rPr>
          <w:rFonts w:hint="eastAsia"/>
          <w:lang w:eastAsia="ko-KR"/>
        </w:rPr>
        <w:t xml:space="preserve">since </w:t>
      </w:r>
      <w:r w:rsidR="00B11693">
        <w:rPr>
          <w:rFonts w:hint="eastAsia"/>
          <w:lang w:eastAsia="ko-KR"/>
        </w:rPr>
        <w:t xml:space="preserve">repair packets </w:t>
      </w:r>
      <w:r w:rsidR="0076078A">
        <w:rPr>
          <w:rFonts w:hint="eastAsia"/>
          <w:lang w:eastAsia="ko-KR"/>
        </w:rPr>
        <w:t xml:space="preserve">fewer than </w:t>
      </w:r>
      <w:r w:rsidR="0076078A" w:rsidRPr="00E9258C">
        <w:rPr>
          <w:i/>
        </w:rPr>
        <w:t>N</w:t>
      </w:r>
      <w:r w:rsidR="0076078A" w:rsidRPr="00E9258C">
        <w:rPr>
          <w:i/>
          <w:vertAlign w:val="subscript"/>
        </w:rPr>
        <w:t>R</w:t>
      </w:r>
      <w:r w:rsidR="0076078A">
        <w:rPr>
          <w:rFonts w:hint="eastAsia"/>
          <w:lang w:eastAsia="ko-KR"/>
        </w:rPr>
        <w:t xml:space="preserve"> </w:t>
      </w:r>
      <w:r w:rsidR="00AB4D4D">
        <w:rPr>
          <w:rFonts w:hint="eastAsia"/>
          <w:lang w:eastAsia="ko-KR"/>
        </w:rPr>
        <w:t xml:space="preserve">are needed to </w:t>
      </w:r>
      <w:r w:rsidR="001319A2">
        <w:rPr>
          <w:rFonts w:hint="eastAsia"/>
          <w:lang w:eastAsia="ko-KR"/>
        </w:rPr>
        <w:t xml:space="preserve">get the same protection level </w:t>
      </w:r>
      <w:r w:rsidR="007B3FA5">
        <w:rPr>
          <w:rFonts w:hint="eastAsia"/>
          <w:lang w:eastAsia="ko-KR"/>
        </w:rPr>
        <w:t>with</w:t>
      </w:r>
      <w:r w:rsidR="00296EE6">
        <w:rPr>
          <w:rFonts w:hint="eastAsia"/>
          <w:lang w:eastAsia="ko-KR"/>
        </w:rPr>
        <w:t xml:space="preserve"> the case of coding rate </w:t>
      </w:r>
      <w:r w:rsidR="00296EE6" w:rsidRPr="007B5BB8">
        <w:rPr>
          <w:i/>
        </w:rPr>
        <w:t>K</w:t>
      </w:r>
      <w:r w:rsidR="00296EE6">
        <w:rPr>
          <w:rFonts w:hint="eastAsia"/>
          <w:lang w:eastAsia="ko-KR"/>
        </w:rPr>
        <w:t>/(</w:t>
      </w:r>
      <w:r w:rsidR="00296EE6" w:rsidRPr="007B5BB8">
        <w:rPr>
          <w:i/>
        </w:rPr>
        <w:t>K</w:t>
      </w:r>
      <w:r w:rsidR="00296EE6">
        <w:rPr>
          <w:rFonts w:hint="eastAsia"/>
          <w:i/>
          <w:lang w:eastAsia="ko-KR"/>
        </w:rPr>
        <w:t xml:space="preserve"> + </w:t>
      </w:r>
      <w:r w:rsidR="00296EE6" w:rsidRPr="00E9258C">
        <w:rPr>
          <w:i/>
        </w:rPr>
        <w:t>N</w:t>
      </w:r>
      <w:r w:rsidR="00296EE6" w:rsidRPr="00E9258C">
        <w:rPr>
          <w:i/>
          <w:vertAlign w:val="subscript"/>
        </w:rPr>
        <w:t>R</w:t>
      </w:r>
      <w:r w:rsidR="00296EE6">
        <w:rPr>
          <w:rFonts w:hint="eastAsia"/>
          <w:lang w:eastAsia="ko-KR"/>
        </w:rPr>
        <w:t>)</w:t>
      </w:r>
      <w:r w:rsidR="00D9035C">
        <w:rPr>
          <w:rFonts w:hint="eastAsia"/>
          <w:lang w:eastAsia="ko-KR"/>
        </w:rPr>
        <w:t>, the number of repair packets required for recovery of source data can be reduced</w:t>
      </w:r>
      <w:r w:rsidR="0016204A">
        <w:rPr>
          <w:rFonts w:hint="eastAsia"/>
          <w:lang w:eastAsia="ko-KR"/>
        </w:rPr>
        <w:t>.</w:t>
      </w:r>
    </w:p>
    <w:p w:rsidR="008423B6" w:rsidRDefault="00902852" w:rsidP="007A3951">
      <w:pPr>
        <w:rPr>
          <w:lang w:eastAsia="ko-KR"/>
        </w:rPr>
      </w:pPr>
      <w:r>
        <w:rPr>
          <w:rFonts w:hint="eastAsia"/>
          <w:lang w:eastAsia="ko-KR"/>
        </w:rPr>
        <w:t xml:space="preserve">Moreover, </w:t>
      </w:r>
      <w:r w:rsidR="00382442">
        <w:rPr>
          <w:rFonts w:hint="eastAsia"/>
          <w:lang w:eastAsia="ko-KR"/>
        </w:rPr>
        <w:t xml:space="preserve">a well-designed FEC scheme allows </w:t>
      </w:r>
      <w:r w:rsidR="00231C68">
        <w:rPr>
          <w:rFonts w:hint="eastAsia"/>
          <w:lang w:eastAsia="ko-KR"/>
        </w:rPr>
        <w:t xml:space="preserve">the recovery </w:t>
      </w:r>
      <w:r w:rsidR="00F415D9">
        <w:rPr>
          <w:rFonts w:hint="eastAsia"/>
          <w:lang w:eastAsia="ko-KR"/>
        </w:rPr>
        <w:t xml:space="preserve">of the original </w:t>
      </w:r>
      <w:r w:rsidR="00833874" w:rsidRPr="00A93693">
        <w:rPr>
          <w:i/>
          <w:lang w:eastAsia="ko-KR"/>
        </w:rPr>
        <w:t>K</w:t>
      </w:r>
      <w:r w:rsidR="00833874">
        <w:rPr>
          <w:rFonts w:hint="eastAsia"/>
          <w:lang w:eastAsia="ko-KR"/>
        </w:rPr>
        <w:t xml:space="preserve"> </w:t>
      </w:r>
      <w:r w:rsidR="00D05E28">
        <w:rPr>
          <w:rFonts w:hint="eastAsia"/>
          <w:lang w:eastAsia="ko-KR"/>
        </w:rPr>
        <w:t>s</w:t>
      </w:r>
      <w:r w:rsidR="00F415D9">
        <w:rPr>
          <w:rFonts w:hint="eastAsia"/>
          <w:lang w:eastAsia="ko-KR"/>
        </w:rPr>
        <w:t xml:space="preserve">ource </w:t>
      </w:r>
      <w:r w:rsidR="00D05E28">
        <w:rPr>
          <w:rFonts w:hint="eastAsia"/>
          <w:lang w:eastAsia="ko-KR"/>
        </w:rPr>
        <w:t>s</w:t>
      </w:r>
      <w:r w:rsidR="00F415D9">
        <w:rPr>
          <w:rFonts w:hint="eastAsia"/>
          <w:lang w:eastAsia="ko-KR"/>
        </w:rPr>
        <w:t>ymbols</w:t>
      </w:r>
      <w:r w:rsidR="001F73BD">
        <w:rPr>
          <w:rFonts w:hint="eastAsia"/>
          <w:lang w:eastAsia="ko-KR"/>
        </w:rPr>
        <w:t xml:space="preserve"> from any</w:t>
      </w:r>
      <w:r w:rsidR="00B1208C">
        <w:rPr>
          <w:rFonts w:hint="eastAsia"/>
          <w:lang w:eastAsia="ko-KR"/>
        </w:rPr>
        <w:t xml:space="preserve"> </w:t>
      </w:r>
      <w:r w:rsidR="00D674E5" w:rsidRPr="00A93693">
        <w:rPr>
          <w:i/>
          <w:lang w:eastAsia="ko-KR"/>
        </w:rPr>
        <w:t>K</w:t>
      </w:r>
      <w:r w:rsidR="00D674E5" w:rsidRPr="00A93693">
        <w:rPr>
          <w:rFonts w:hint="eastAsia"/>
          <w:i/>
          <w:lang w:eastAsia="ko-KR"/>
        </w:rPr>
        <w:t xml:space="preserve"> + A</w:t>
      </w:r>
      <w:r w:rsidR="001F73BD">
        <w:rPr>
          <w:rFonts w:hint="eastAsia"/>
          <w:lang w:eastAsia="ko-KR"/>
        </w:rPr>
        <w:t xml:space="preserve"> of the encoding symbols with high probability, where </w:t>
      </w:r>
      <w:r w:rsidR="003D0484" w:rsidRPr="00A93693">
        <w:rPr>
          <w:rFonts w:hint="eastAsia"/>
          <w:i/>
          <w:lang w:eastAsia="ko-KR"/>
        </w:rPr>
        <w:t>A</w:t>
      </w:r>
      <w:r w:rsidR="001F73BD">
        <w:rPr>
          <w:rFonts w:hint="eastAsia"/>
          <w:lang w:eastAsia="ko-KR"/>
        </w:rPr>
        <w:t xml:space="preserve"> is a small positive integer. </w:t>
      </w:r>
      <w:r w:rsidR="008E48C7">
        <w:rPr>
          <w:rFonts w:hint="eastAsia"/>
          <w:lang w:eastAsia="ko-KR"/>
        </w:rPr>
        <w:t xml:space="preserve">Therefore, </w:t>
      </w:r>
      <w:r w:rsidR="00DA2B14">
        <w:rPr>
          <w:rFonts w:hint="eastAsia"/>
          <w:lang w:eastAsia="ko-KR"/>
        </w:rPr>
        <w:t xml:space="preserve">if the number of </w:t>
      </w:r>
      <w:r w:rsidR="00290432">
        <w:rPr>
          <w:rFonts w:hint="eastAsia"/>
          <w:lang w:eastAsia="ko-KR"/>
        </w:rPr>
        <w:t>source</w:t>
      </w:r>
      <w:r w:rsidR="00DA2B14">
        <w:rPr>
          <w:rFonts w:hint="eastAsia"/>
          <w:lang w:eastAsia="ko-KR"/>
        </w:rPr>
        <w:t xml:space="preserve"> symbol</w:t>
      </w:r>
      <w:r w:rsidR="0034395A">
        <w:rPr>
          <w:rFonts w:hint="eastAsia"/>
          <w:lang w:eastAsia="ko-KR"/>
        </w:rPr>
        <w:t>s</w:t>
      </w:r>
      <w:r w:rsidR="00097E23">
        <w:rPr>
          <w:rFonts w:hint="eastAsia"/>
          <w:lang w:eastAsia="ko-KR"/>
        </w:rPr>
        <w:t xml:space="preserve"> is</w:t>
      </w:r>
      <w:r w:rsidR="00F43FF8">
        <w:rPr>
          <w:rFonts w:hint="eastAsia"/>
          <w:lang w:eastAsia="ko-KR"/>
        </w:rPr>
        <w:t xml:space="preserve"> reduced to</w:t>
      </w:r>
      <w:r w:rsidR="00097E23">
        <w:rPr>
          <w:rFonts w:hint="eastAsia"/>
          <w:lang w:eastAsia="ko-KR"/>
        </w:rPr>
        <w:t xml:space="preserve"> </w:t>
      </w:r>
      <w:r w:rsidR="00583A26" w:rsidRPr="00A93693">
        <w:rPr>
          <w:i/>
          <w:lang w:eastAsia="ko-KR"/>
        </w:rPr>
        <w:t>K’</w:t>
      </w:r>
      <w:r w:rsidR="00097E23">
        <w:rPr>
          <w:rFonts w:hint="eastAsia"/>
          <w:lang w:eastAsia="ko-KR"/>
        </w:rPr>
        <w:t xml:space="preserve">, </w:t>
      </w:r>
      <w:r w:rsidR="00E01BA3">
        <w:rPr>
          <w:rFonts w:hint="eastAsia"/>
          <w:lang w:eastAsia="ko-KR"/>
        </w:rPr>
        <w:t xml:space="preserve">we </w:t>
      </w:r>
      <w:r w:rsidR="00915BBD">
        <w:rPr>
          <w:rFonts w:hint="eastAsia"/>
          <w:lang w:eastAsia="ko-KR"/>
        </w:rPr>
        <w:t xml:space="preserve">may </w:t>
      </w:r>
      <w:r w:rsidR="00E01BA3">
        <w:rPr>
          <w:rFonts w:hint="eastAsia"/>
          <w:lang w:eastAsia="ko-KR"/>
        </w:rPr>
        <w:t xml:space="preserve">need </w:t>
      </w:r>
      <w:r w:rsidR="00D64900">
        <w:rPr>
          <w:rFonts w:hint="eastAsia"/>
          <w:lang w:eastAsia="ko-KR"/>
        </w:rPr>
        <w:t xml:space="preserve">a smaller number of encoding </w:t>
      </w:r>
      <w:r w:rsidR="00583A26">
        <w:rPr>
          <w:rFonts w:hint="eastAsia"/>
          <w:lang w:eastAsia="ko-KR"/>
        </w:rPr>
        <w:t>symbols to recover source data</w:t>
      </w:r>
      <w:r w:rsidR="00E67EF4">
        <w:rPr>
          <w:rFonts w:hint="eastAsia"/>
          <w:lang w:eastAsia="ko-KR"/>
        </w:rPr>
        <w:t>, namely</w:t>
      </w:r>
      <w:r w:rsidR="00583A26">
        <w:rPr>
          <w:rFonts w:hint="eastAsia"/>
          <w:lang w:eastAsia="ko-KR"/>
        </w:rPr>
        <w:t xml:space="preserve"> </w:t>
      </w:r>
      <w:r w:rsidR="00583A26" w:rsidRPr="00A93693">
        <w:rPr>
          <w:i/>
          <w:lang w:eastAsia="ko-KR"/>
        </w:rPr>
        <w:t>K’</w:t>
      </w:r>
      <w:r w:rsidR="00583A26" w:rsidRPr="00A93693">
        <w:rPr>
          <w:rFonts w:hint="eastAsia"/>
          <w:i/>
          <w:lang w:eastAsia="ko-KR"/>
        </w:rPr>
        <w:t>+ A</w:t>
      </w:r>
      <w:r w:rsidR="00E67EF4">
        <w:rPr>
          <w:rFonts w:hint="eastAsia"/>
          <w:lang w:eastAsia="ko-KR"/>
        </w:rPr>
        <w:t>.</w:t>
      </w:r>
      <w:r w:rsidR="008423B6">
        <w:rPr>
          <w:rFonts w:hint="eastAsia"/>
          <w:lang w:eastAsia="ko-KR"/>
        </w:rPr>
        <w:t xml:space="preserve"> As a result, </w:t>
      </w:r>
      <w:r w:rsidR="004F1D7F">
        <w:rPr>
          <w:rFonts w:hint="eastAsia"/>
          <w:lang w:eastAsia="ko-KR"/>
        </w:rPr>
        <w:t>t</w:t>
      </w:r>
      <w:r w:rsidR="004F1D7F" w:rsidRPr="006A7E77">
        <w:rPr>
          <w:lang w:eastAsia="ko-KR"/>
        </w:rPr>
        <w:t xml:space="preserve">he </w:t>
      </w:r>
      <w:r w:rsidR="00B65A8A">
        <w:rPr>
          <w:rFonts w:hint="eastAsia"/>
          <w:lang w:eastAsia="ko-KR"/>
        </w:rPr>
        <w:t>decoding complexity and latency</w:t>
      </w:r>
      <w:r w:rsidR="004F1D7F">
        <w:rPr>
          <w:rFonts w:hint="eastAsia"/>
          <w:lang w:eastAsia="ko-KR"/>
        </w:rPr>
        <w:t xml:space="preserve"> </w:t>
      </w:r>
      <w:r w:rsidR="00686BFC">
        <w:rPr>
          <w:rFonts w:hint="eastAsia"/>
          <w:lang w:eastAsia="ko-KR"/>
        </w:rPr>
        <w:t xml:space="preserve">to recover the source data </w:t>
      </w:r>
      <w:r w:rsidR="00DD6230">
        <w:rPr>
          <w:rFonts w:hint="eastAsia"/>
          <w:lang w:eastAsia="ko-KR"/>
        </w:rPr>
        <w:t>can be</w:t>
      </w:r>
      <w:r w:rsidR="004F1D7F">
        <w:rPr>
          <w:rFonts w:hint="eastAsia"/>
          <w:lang w:eastAsia="ko-KR"/>
        </w:rPr>
        <w:t xml:space="preserve"> reduced</w:t>
      </w:r>
      <w:r w:rsidR="005C3B7F">
        <w:rPr>
          <w:rFonts w:hint="eastAsia"/>
          <w:lang w:eastAsia="ko-KR"/>
        </w:rPr>
        <w:t>.</w:t>
      </w:r>
    </w:p>
    <w:p w:rsidR="006C6D23" w:rsidRDefault="00620093" w:rsidP="00620093">
      <w:pPr>
        <w:rPr>
          <w:ins w:id="182" w:author="Samsung Electronics" w:date="2012-02-02T00:32:00Z"/>
          <w:lang w:eastAsia="ko-KR"/>
        </w:rPr>
      </w:pPr>
      <w:r>
        <w:rPr>
          <w:rFonts w:hint="eastAsia"/>
          <w:lang w:eastAsia="ko-KR"/>
        </w:rPr>
        <w:t>In</w:t>
      </w:r>
      <w:r w:rsidR="007A3951">
        <w:rPr>
          <w:rFonts w:hint="eastAsia"/>
          <w:lang w:eastAsia="ko-KR"/>
        </w:rPr>
        <w:t xml:space="preserve"> </w:t>
      </w:r>
      <w:r w:rsidR="006F77EF">
        <w:rPr>
          <w:rFonts w:hint="eastAsia"/>
          <w:lang w:eastAsia="ko-KR"/>
        </w:rPr>
        <w:t>summary</w:t>
      </w:r>
      <w:r>
        <w:rPr>
          <w:rFonts w:hint="eastAsia"/>
          <w:lang w:eastAsia="ko-KR"/>
        </w:rPr>
        <w:t xml:space="preserve">, if the </w:t>
      </w:r>
      <w:r w:rsidR="00C40B2D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ource </w:t>
      </w:r>
      <w:r w:rsidR="00C40B2D">
        <w:rPr>
          <w:rFonts w:hint="eastAsia"/>
          <w:lang w:eastAsia="ko-KR"/>
        </w:rPr>
        <w:t>b</w:t>
      </w:r>
      <w:r>
        <w:rPr>
          <w:rFonts w:hint="eastAsia"/>
          <w:lang w:eastAsia="ko-KR"/>
        </w:rPr>
        <w:t xml:space="preserve">lock </w:t>
      </w:r>
      <w:r w:rsidR="00C40B2D">
        <w:rPr>
          <w:rFonts w:hint="eastAsia"/>
          <w:lang w:eastAsia="ko-KR"/>
        </w:rPr>
        <w:t>b</w:t>
      </w:r>
      <w:r>
        <w:rPr>
          <w:rFonts w:hint="eastAsia"/>
          <w:lang w:eastAsia="ko-KR"/>
        </w:rPr>
        <w:t>uilder create</w:t>
      </w:r>
      <w:r w:rsidR="00FF7010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 w:rsidR="00C40B2D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ource </w:t>
      </w:r>
      <w:r w:rsidR="00C40B2D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ymbols </w:t>
      </w:r>
      <w:r w:rsidR="00F25435">
        <w:rPr>
          <w:rFonts w:hint="eastAsia"/>
          <w:lang w:eastAsia="ko-KR"/>
        </w:rPr>
        <w:t xml:space="preserve">as few </w:t>
      </w:r>
      <w:r>
        <w:rPr>
          <w:rFonts w:hint="eastAsia"/>
          <w:lang w:eastAsia="ko-KR"/>
        </w:rPr>
        <w:t xml:space="preserve">as possible for given source data (or source packets) and </w:t>
      </w:r>
      <w:r w:rsidR="00E82762">
        <w:rPr>
          <w:rFonts w:hint="eastAsia"/>
          <w:lang w:eastAsia="ko-KR"/>
        </w:rPr>
        <w:t xml:space="preserve">source symbol </w:t>
      </w:r>
      <w:r w:rsidR="00183AE3">
        <w:rPr>
          <w:rFonts w:hint="eastAsia"/>
          <w:lang w:eastAsia="ko-KR"/>
        </w:rPr>
        <w:t>size</w:t>
      </w:r>
      <w:r>
        <w:rPr>
          <w:rFonts w:hint="eastAsia"/>
          <w:lang w:eastAsia="ko-KR"/>
        </w:rPr>
        <w:t xml:space="preserve">, </w:t>
      </w:r>
      <w:ins w:id="183" w:author="Samsung Electronics" w:date="2012-02-02T00:20:00Z">
        <w:r w:rsidR="00BE3F65">
          <w:rPr>
            <w:rFonts w:hint="eastAsia"/>
            <w:lang w:eastAsia="ko-KR"/>
          </w:rPr>
          <w:t>any</w:t>
        </w:r>
      </w:ins>
      <w:del w:id="184" w:author="Samsung Electronics" w:date="2012-02-02T00:20:00Z">
        <w:r w:rsidR="0083495B" w:rsidDel="00BE3F65">
          <w:rPr>
            <w:rFonts w:hint="eastAsia"/>
            <w:lang w:eastAsia="ko-KR"/>
          </w:rPr>
          <w:delText>the</w:delText>
        </w:r>
      </w:del>
      <w:r w:rsidR="0083495B">
        <w:rPr>
          <w:rFonts w:hint="eastAsia"/>
          <w:lang w:eastAsia="ko-KR"/>
        </w:rPr>
        <w:t xml:space="preserve"> FEC </w:t>
      </w:r>
      <w:ins w:id="185" w:author="Samsung Electronics" w:date="2012-02-02T00:31:00Z">
        <w:r w:rsidR="006C6D23">
          <w:rPr>
            <w:rFonts w:hint="eastAsia"/>
            <w:lang w:eastAsia="ko-KR"/>
          </w:rPr>
          <w:t>code</w:t>
        </w:r>
      </w:ins>
      <w:del w:id="186" w:author="Samsung Electronics" w:date="2012-02-02T00:31:00Z">
        <w:r w:rsidR="0083495B" w:rsidDel="006C6D23">
          <w:rPr>
            <w:rFonts w:hint="eastAsia"/>
            <w:lang w:eastAsia="ko-KR"/>
          </w:rPr>
          <w:delText>scheme</w:delText>
        </w:r>
      </w:del>
      <w:r w:rsidR="0083495B">
        <w:rPr>
          <w:rFonts w:hint="eastAsia"/>
          <w:lang w:eastAsia="ko-KR"/>
        </w:rPr>
        <w:t xml:space="preserve"> can provide more robust pro</w:t>
      </w:r>
      <w:r w:rsidR="0001367F">
        <w:rPr>
          <w:rFonts w:hint="eastAsia"/>
          <w:lang w:eastAsia="ko-KR"/>
        </w:rPr>
        <w:t>tection level</w:t>
      </w:r>
      <w:r w:rsidR="007E54CF">
        <w:rPr>
          <w:rFonts w:hint="eastAsia"/>
          <w:lang w:eastAsia="ko-KR"/>
        </w:rPr>
        <w:t xml:space="preserve"> without </w:t>
      </w:r>
      <w:r w:rsidR="007E54CF">
        <w:rPr>
          <w:lang w:eastAsia="ko-KR"/>
        </w:rPr>
        <w:t>a</w:t>
      </w:r>
      <w:r w:rsidR="0052670B">
        <w:rPr>
          <w:rFonts w:hint="eastAsia"/>
          <w:lang w:eastAsia="ko-KR"/>
        </w:rPr>
        <w:t>dditional overhead</w:t>
      </w:r>
      <w:r w:rsidR="0001367F">
        <w:rPr>
          <w:rFonts w:hint="eastAsia"/>
          <w:lang w:eastAsia="ko-KR"/>
        </w:rPr>
        <w:t xml:space="preserve">. </w:t>
      </w:r>
      <w:r w:rsidR="00EB530C">
        <w:rPr>
          <w:rFonts w:hint="eastAsia"/>
          <w:lang w:eastAsia="ko-KR"/>
        </w:rPr>
        <w:t xml:space="preserve">Furthermore, </w:t>
      </w:r>
      <w:r w:rsidR="007F0AB7">
        <w:rPr>
          <w:rFonts w:hint="eastAsia"/>
          <w:lang w:eastAsia="ko-KR"/>
        </w:rPr>
        <w:t>t</w:t>
      </w:r>
      <w:r w:rsidR="007F0AB7" w:rsidRPr="006A7E77">
        <w:rPr>
          <w:lang w:eastAsia="ko-KR"/>
        </w:rPr>
        <w:t xml:space="preserve">he </w:t>
      </w:r>
      <w:r w:rsidR="007F0AB7">
        <w:rPr>
          <w:rFonts w:hint="eastAsia"/>
          <w:lang w:eastAsia="ko-KR"/>
        </w:rPr>
        <w:t>decoding complexity</w:t>
      </w:r>
      <w:r w:rsidR="00122C76">
        <w:rPr>
          <w:rFonts w:hint="eastAsia"/>
          <w:lang w:eastAsia="ko-KR"/>
        </w:rPr>
        <w:t xml:space="preserve"> can be reduced</w:t>
      </w:r>
      <w:r w:rsidR="0036758A">
        <w:rPr>
          <w:rFonts w:hint="eastAsia"/>
          <w:lang w:eastAsia="ko-KR"/>
        </w:rPr>
        <w:t>.</w:t>
      </w:r>
      <w:ins w:id="187" w:author="Samsung Electronics" w:date="2012-02-02T00:28:00Z">
        <w:r w:rsidR="00BE3F65">
          <w:rPr>
            <w:rFonts w:hint="eastAsia"/>
            <w:lang w:eastAsia="ko-KR"/>
          </w:rPr>
          <w:t xml:space="preserve"> </w:t>
        </w:r>
      </w:ins>
    </w:p>
    <w:p w:rsidR="00122C76" w:rsidDel="006C6D23" w:rsidRDefault="00BE3F65" w:rsidP="006C6D23">
      <w:pPr>
        <w:rPr>
          <w:del w:id="188" w:author="seho.myung" w:date="2012-02-01T23:43:00Z"/>
          <w:lang w:eastAsia="ko-KR"/>
        </w:rPr>
      </w:pPr>
      <w:ins w:id="189" w:author="Samsung Electronics" w:date="2012-02-02T00:28:00Z">
        <w:r>
          <w:rPr>
            <w:rFonts w:hint="eastAsia"/>
            <w:lang w:eastAsia="ko-KR"/>
          </w:rPr>
          <w:lastRenderedPageBreak/>
          <w:t>Therefore, evaluation of source blocking mechanism is needed and it shall be in isolation from evaluation of FEC coding scheme.</w:t>
        </w:r>
      </w:ins>
    </w:p>
    <w:p w:rsidR="006C6D23" w:rsidRPr="006C6D23" w:rsidRDefault="006C6D23" w:rsidP="00620093">
      <w:pPr>
        <w:rPr>
          <w:ins w:id="190" w:author="Samsung Electronics" w:date="2012-02-02T00:31:00Z"/>
          <w:lang w:eastAsia="ko-KR"/>
        </w:rPr>
      </w:pPr>
    </w:p>
    <w:p w:rsidR="007D6396" w:rsidRDefault="007D6396" w:rsidP="00620093">
      <w:pPr>
        <w:rPr>
          <w:ins w:id="191" w:author="seho.myung" w:date="2012-02-01T23:47:00Z"/>
          <w:lang w:eastAsia="ko-KR"/>
        </w:rPr>
      </w:pPr>
    </w:p>
    <w:p w:rsidR="00000000" w:rsidRDefault="008B25ED">
      <w:pPr>
        <w:pStyle w:val="1"/>
        <w:rPr>
          <w:del w:id="192" w:author="seho.myung" w:date="2012-02-01T23:42:00Z"/>
          <w:lang w:eastAsia="ko-KR"/>
        </w:rPr>
        <w:pPrChange w:id="193" w:author="Samsung Electronics" w:date="2012-02-02T00:04:00Z">
          <w:pPr/>
        </w:pPrChange>
      </w:pPr>
      <w:del w:id="194" w:author="seho.myung" w:date="2012-02-01T23:42:00Z">
        <w:r w:rsidDel="00FE22E1">
          <w:rPr>
            <w:rFonts w:hint="eastAsia"/>
            <w:lang w:eastAsia="ko-KR"/>
          </w:rPr>
          <w:delText xml:space="preserve">For this reason, </w:delText>
        </w:r>
        <w:r w:rsidR="00E7201F" w:rsidDel="00FE22E1">
          <w:rPr>
            <w:rFonts w:hint="eastAsia"/>
            <w:lang w:eastAsia="ko-KR"/>
          </w:rPr>
          <w:delText>a</w:delText>
        </w:r>
        <w:r w:rsidR="00AF7864" w:rsidDel="00FE22E1">
          <w:rPr>
            <w:rFonts w:hint="eastAsia"/>
            <w:lang w:eastAsia="ko-KR"/>
          </w:rPr>
          <w:delText xml:space="preserve"> construction method of </w:delText>
        </w:r>
        <w:r w:rsidR="00E7201F" w:rsidDel="00FE22E1">
          <w:rPr>
            <w:rFonts w:hint="eastAsia"/>
            <w:lang w:eastAsia="ko-KR"/>
          </w:rPr>
          <w:delText>source block</w:delText>
        </w:r>
        <w:r w:rsidR="00AF7864" w:rsidDel="00FE22E1">
          <w:rPr>
            <w:rFonts w:hint="eastAsia"/>
            <w:lang w:eastAsia="ko-KR"/>
          </w:rPr>
          <w:delText xml:space="preserve"> should be regarded as an </w:delText>
        </w:r>
        <w:r w:rsidR="00AF7864" w:rsidDel="00FE22E1">
          <w:rPr>
            <w:lang w:eastAsia="ko-KR"/>
          </w:rPr>
          <w:delText>important</w:delText>
        </w:r>
        <w:r w:rsidR="00AF7864" w:rsidDel="00FE22E1">
          <w:rPr>
            <w:rFonts w:hint="eastAsia"/>
            <w:lang w:eastAsia="ko-KR"/>
          </w:rPr>
          <w:delText xml:space="preserve"> </w:delText>
        </w:r>
        <w:r w:rsidR="00CE5F5D" w:rsidDel="00FE22E1">
          <w:rPr>
            <w:rFonts w:hint="eastAsia"/>
            <w:lang w:eastAsia="ko-KR"/>
          </w:rPr>
          <w:delText>factor</w:delText>
        </w:r>
        <w:r w:rsidR="00E50E4F" w:rsidDel="00FE22E1">
          <w:rPr>
            <w:rFonts w:hint="eastAsia"/>
            <w:lang w:eastAsia="ko-KR"/>
          </w:rPr>
          <w:delText xml:space="preserve"> of </w:delText>
        </w:r>
        <w:r w:rsidR="00BC68D8" w:rsidDel="00FE22E1">
          <w:rPr>
            <w:rFonts w:hint="eastAsia"/>
            <w:lang w:eastAsia="ko-KR"/>
          </w:rPr>
          <w:delText>efficient system</w:delText>
        </w:r>
        <w:r w:rsidR="00E50E4F" w:rsidDel="00FE22E1">
          <w:rPr>
            <w:rFonts w:hint="eastAsia"/>
            <w:lang w:eastAsia="ko-KR"/>
          </w:rPr>
          <w:delText xml:space="preserve">. </w:delText>
        </w:r>
        <w:r w:rsidR="00A241D4" w:rsidDel="00FE22E1">
          <w:rPr>
            <w:rFonts w:hint="eastAsia"/>
            <w:lang w:eastAsia="ko-KR"/>
          </w:rPr>
          <w:delText>To m</w:delText>
        </w:r>
        <w:r w:rsidR="00A241D4" w:rsidDel="00FE22E1">
          <w:rPr>
            <w:lang w:eastAsia="ko-KR"/>
          </w:rPr>
          <w:delText xml:space="preserve">easure </w:delText>
        </w:r>
        <w:r w:rsidR="00A241D4" w:rsidDel="00FE22E1">
          <w:rPr>
            <w:rFonts w:hint="eastAsia"/>
            <w:lang w:eastAsia="ko-KR"/>
          </w:rPr>
          <w:delText xml:space="preserve">the </w:delText>
        </w:r>
        <w:r w:rsidR="0036382C" w:rsidDel="00FE22E1">
          <w:rPr>
            <w:rFonts w:hint="eastAsia"/>
            <w:lang w:eastAsia="ko-KR"/>
          </w:rPr>
          <w:delText xml:space="preserve">efficiency of source block, </w:delText>
        </w:r>
        <w:r w:rsidR="00E07C62" w:rsidDel="00FE22E1">
          <w:rPr>
            <w:rFonts w:hint="eastAsia"/>
            <w:lang w:eastAsia="ko-KR"/>
          </w:rPr>
          <w:delText xml:space="preserve">we propose a simple </w:delText>
        </w:r>
        <w:r w:rsidR="00210198" w:rsidDel="00FE22E1">
          <w:rPr>
            <w:rFonts w:hint="eastAsia"/>
            <w:lang w:eastAsia="ko-KR"/>
          </w:rPr>
          <w:delText>criterion</w:delText>
        </w:r>
        <w:r w:rsidR="000C0F06" w:rsidDel="00FE22E1">
          <w:rPr>
            <w:rFonts w:hint="eastAsia"/>
            <w:lang w:eastAsia="ko-KR"/>
          </w:rPr>
          <w:delText xml:space="preserve"> as follows:</w:delText>
        </w:r>
      </w:del>
    </w:p>
    <w:p w:rsidR="00000000" w:rsidRDefault="00676C62">
      <w:pPr>
        <w:pStyle w:val="1"/>
        <w:rPr>
          <w:del w:id="195" w:author="seho.myung" w:date="2012-02-01T23:42:00Z"/>
          <w:lang w:eastAsia="ko-KR"/>
        </w:rPr>
        <w:pPrChange w:id="196" w:author="Samsung Electronics" w:date="2012-02-02T00:04:00Z">
          <w:pPr/>
        </w:pPrChange>
      </w:pPr>
      <w:del w:id="197" w:author="seho.myung" w:date="2012-02-01T23:42:00Z">
        <w:r w:rsidRPr="003026D1" w:rsidDel="00FE22E1">
          <w:rPr>
            <w:position w:val="-12"/>
            <w:lang w:eastAsia="ko-KR"/>
          </w:rPr>
          <w:object w:dxaOrig="2180" w:dyaOrig="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09pt;height:18.15pt" o:ole="">
              <v:imagedata r:id="rId8" o:title=""/>
            </v:shape>
            <o:OLEObject Type="Embed" ProgID="Equation.DSMT4" ShapeID="_x0000_i1025" DrawAspect="Content" ObjectID="_1389648713" r:id="rId9"/>
          </w:object>
        </w:r>
      </w:del>
    </w:p>
    <w:p w:rsidR="00000000" w:rsidRDefault="009632FC">
      <w:pPr>
        <w:pStyle w:val="1"/>
        <w:rPr>
          <w:del w:id="198" w:author="seho.myung" w:date="2012-02-01T23:42:00Z"/>
          <w:lang w:eastAsia="ko-KR"/>
        </w:rPr>
        <w:pPrChange w:id="199" w:author="Samsung Electronics" w:date="2012-02-02T00:04:00Z">
          <w:pPr/>
        </w:pPrChange>
      </w:pPr>
      <w:del w:id="200" w:author="seho.myung" w:date="2012-02-01T23:42:00Z">
        <w:r w:rsidRPr="009632FC" w:rsidDel="00FE22E1">
          <w:rPr>
            <w:position w:val="-62"/>
            <w:lang w:eastAsia="ko-KR"/>
          </w:rPr>
          <w:object w:dxaOrig="8199" w:dyaOrig="1359">
            <v:shape id="_x0000_i1026" type="#_x0000_t75" style="width:409.1pt;height:68.65pt" o:ole="">
              <v:imagedata r:id="rId10" o:title=""/>
            </v:shape>
            <o:OLEObject Type="Embed" ProgID="Equation.DSMT4" ShapeID="_x0000_i1026" DrawAspect="Content" ObjectID="_1389648714" r:id="rId11"/>
          </w:object>
        </w:r>
      </w:del>
    </w:p>
    <w:p w:rsidR="00000000" w:rsidRDefault="003812B9">
      <w:pPr>
        <w:pStyle w:val="1"/>
        <w:rPr>
          <w:del w:id="201" w:author="seho.myung" w:date="2012-02-01T23:42:00Z"/>
          <w:lang w:eastAsia="ko-KR"/>
        </w:rPr>
        <w:pPrChange w:id="202" w:author="Samsung Electronics" w:date="2012-02-02T00:04:00Z">
          <w:pPr/>
        </w:pPrChange>
      </w:pPr>
      <w:del w:id="203" w:author="seho.myung" w:date="2012-02-01T23:42:00Z">
        <w:r w:rsidDel="00FE22E1">
          <w:rPr>
            <w:lang w:eastAsia="ko-KR"/>
          </w:rPr>
          <w:delText>It</w:delText>
        </w:r>
        <w:r w:rsidDel="00FE22E1">
          <w:rPr>
            <w:rFonts w:hint="eastAsia"/>
            <w:lang w:eastAsia="ko-KR"/>
          </w:rPr>
          <w:delText xml:space="preserve"> is clear that</w:delText>
        </w:r>
        <w:r w:rsidR="00EB1D59" w:rsidDel="00FE22E1">
          <w:rPr>
            <w:rFonts w:hint="eastAsia"/>
            <w:lang w:eastAsia="ko-KR"/>
          </w:rPr>
          <w:delText xml:space="preserve"> the smaller </w:delText>
        </w:r>
        <w:r w:rsidR="00EB1D59" w:rsidRPr="00D35D20" w:rsidDel="00FE22E1">
          <w:rPr>
            <w:rFonts w:hint="eastAsia"/>
            <w:i/>
            <w:lang w:eastAsia="ko-KR"/>
          </w:rPr>
          <w:delText>K</w:delText>
        </w:r>
        <w:r w:rsidR="009632FC" w:rsidDel="00FE22E1">
          <w:rPr>
            <w:i/>
            <w:lang w:eastAsia="ko-KR"/>
          </w:rPr>
          <w:delText>’</w:delText>
        </w:r>
        <w:r w:rsidR="003026D1" w:rsidDel="00FE22E1">
          <w:rPr>
            <w:rFonts w:hint="eastAsia"/>
            <w:i/>
            <w:lang w:eastAsia="ko-KR"/>
          </w:rPr>
          <w:delText>(T)</w:delText>
        </w:r>
        <w:r w:rsidR="00EB1D59" w:rsidDel="00FE22E1">
          <w:rPr>
            <w:rFonts w:hint="eastAsia"/>
            <w:lang w:eastAsia="ko-KR"/>
          </w:rPr>
          <w:delText xml:space="preserve"> is, the larger </w:delText>
        </w:r>
        <w:r w:rsidR="00EB1D59" w:rsidRPr="003026D1" w:rsidDel="00FE22E1">
          <w:rPr>
            <w:rFonts w:hint="eastAsia"/>
            <w:i/>
            <w:lang w:eastAsia="ko-KR"/>
          </w:rPr>
          <w:delText>E</w:delText>
        </w:r>
        <w:r w:rsidR="00EB1D59" w:rsidRPr="003026D1" w:rsidDel="00FE22E1">
          <w:rPr>
            <w:rFonts w:hint="eastAsia"/>
            <w:i/>
            <w:vertAlign w:val="subscript"/>
            <w:lang w:eastAsia="ko-KR"/>
          </w:rPr>
          <w:delText>SB</w:delText>
        </w:r>
        <w:r w:rsidR="003026D1" w:rsidDel="00FE22E1">
          <w:rPr>
            <w:rFonts w:hint="eastAsia"/>
            <w:i/>
            <w:lang w:eastAsia="ko-KR"/>
          </w:rPr>
          <w:delText xml:space="preserve">(T) </w:delText>
        </w:r>
        <w:r w:rsidR="00EB1D59" w:rsidDel="00FE22E1">
          <w:rPr>
            <w:rFonts w:hint="eastAsia"/>
            <w:lang w:eastAsia="ko-KR"/>
          </w:rPr>
          <w:delText>is</w:delText>
        </w:r>
        <w:r w:rsidR="00206B1D" w:rsidDel="00FE22E1">
          <w:rPr>
            <w:rFonts w:hint="eastAsia"/>
            <w:lang w:eastAsia="ko-KR"/>
          </w:rPr>
          <w:delText xml:space="preserve">. Therefore, </w:delText>
        </w:r>
        <w:r w:rsidR="00DC4E87" w:rsidDel="00FE22E1">
          <w:rPr>
            <w:rFonts w:hint="eastAsia"/>
            <w:lang w:eastAsia="ko-KR"/>
          </w:rPr>
          <w:delText>a larger</w:delText>
        </w:r>
        <w:r w:rsidR="006F07A3" w:rsidDel="00FE22E1">
          <w:rPr>
            <w:rFonts w:hint="eastAsia"/>
            <w:lang w:eastAsia="ko-KR"/>
          </w:rPr>
          <w:delText xml:space="preserve"> </w:delText>
        </w:r>
        <w:r w:rsidR="006F07A3" w:rsidRPr="00206B1D" w:rsidDel="00FE22E1">
          <w:rPr>
            <w:rFonts w:hint="eastAsia"/>
            <w:i/>
            <w:lang w:eastAsia="ko-KR"/>
          </w:rPr>
          <w:delText>E</w:delText>
        </w:r>
        <w:r w:rsidR="006F07A3" w:rsidRPr="00206B1D" w:rsidDel="00FE22E1">
          <w:rPr>
            <w:rFonts w:hint="eastAsia"/>
            <w:i/>
            <w:vertAlign w:val="subscript"/>
            <w:lang w:eastAsia="ko-KR"/>
          </w:rPr>
          <w:delText>SB</w:delText>
        </w:r>
        <w:r w:rsidR="003026D1" w:rsidDel="00FE22E1">
          <w:rPr>
            <w:rFonts w:hint="eastAsia"/>
            <w:i/>
            <w:lang w:eastAsia="ko-KR"/>
          </w:rPr>
          <w:delText>(T)</w:delText>
        </w:r>
        <w:r w:rsidR="006F07A3" w:rsidDel="00FE22E1">
          <w:rPr>
            <w:rFonts w:hint="eastAsia"/>
            <w:lang w:eastAsia="ko-KR"/>
          </w:rPr>
          <w:delText xml:space="preserve"> means that </w:delText>
        </w:r>
        <w:r w:rsidR="001517AB" w:rsidDel="00FE22E1">
          <w:rPr>
            <w:rFonts w:hint="eastAsia"/>
            <w:lang w:eastAsia="ko-KR"/>
          </w:rPr>
          <w:delText xml:space="preserve">the </w:delText>
        </w:r>
        <w:r w:rsidR="00584AD1" w:rsidDel="00FE22E1">
          <w:rPr>
            <w:rFonts w:hint="eastAsia"/>
            <w:lang w:eastAsia="ko-KR"/>
          </w:rPr>
          <w:delText xml:space="preserve">relevant </w:delText>
        </w:r>
        <w:r w:rsidR="00C94DC4" w:rsidDel="00FE22E1">
          <w:rPr>
            <w:rFonts w:hint="eastAsia"/>
            <w:lang w:eastAsia="ko-KR"/>
          </w:rPr>
          <w:delText xml:space="preserve">source block </w:delText>
        </w:r>
        <w:r w:rsidR="00752C85" w:rsidDel="00FE22E1">
          <w:rPr>
            <w:rFonts w:hint="eastAsia"/>
            <w:lang w:eastAsia="ko-KR"/>
          </w:rPr>
          <w:delText xml:space="preserve">is </w:delText>
        </w:r>
        <w:r w:rsidR="00DC4E87" w:rsidDel="00FE22E1">
          <w:rPr>
            <w:rFonts w:hint="eastAsia"/>
            <w:lang w:eastAsia="ko-KR"/>
          </w:rPr>
          <w:delText xml:space="preserve">better </w:delText>
        </w:r>
        <w:r w:rsidR="00752C85" w:rsidDel="00FE22E1">
          <w:rPr>
            <w:rFonts w:hint="eastAsia"/>
            <w:lang w:eastAsia="ko-KR"/>
          </w:rPr>
          <w:delText xml:space="preserve">constructed </w:delText>
        </w:r>
        <w:r w:rsidR="004751D7" w:rsidDel="00FE22E1">
          <w:rPr>
            <w:rFonts w:hint="eastAsia"/>
            <w:lang w:eastAsia="ko-KR"/>
          </w:rPr>
          <w:delText xml:space="preserve">in terms of </w:delText>
        </w:r>
        <w:r w:rsidR="00B40A34" w:rsidDel="00FE22E1">
          <w:rPr>
            <w:rFonts w:hint="eastAsia"/>
            <w:lang w:eastAsia="ko-KR"/>
          </w:rPr>
          <w:delText xml:space="preserve">robustness and </w:delText>
        </w:r>
        <w:r w:rsidR="00C00245" w:rsidDel="00FE22E1">
          <w:rPr>
            <w:rFonts w:hint="eastAsia"/>
            <w:lang w:eastAsia="ko-KR"/>
          </w:rPr>
          <w:delText>decoding complexity</w:delText>
        </w:r>
        <w:r w:rsidR="00B40A34" w:rsidDel="00FE22E1">
          <w:rPr>
            <w:rFonts w:hint="eastAsia"/>
            <w:lang w:eastAsia="ko-KR"/>
          </w:rPr>
          <w:delText xml:space="preserve">. </w:delText>
        </w:r>
      </w:del>
    </w:p>
    <w:p w:rsidR="00000000" w:rsidRDefault="00602CDE">
      <w:pPr>
        <w:pStyle w:val="1"/>
        <w:rPr>
          <w:lang w:eastAsia="ko-KR"/>
        </w:rPr>
        <w:pPrChange w:id="204" w:author="Samsung Electronics" w:date="2012-02-02T00:04:00Z">
          <w:pPr>
            <w:pStyle w:val="2"/>
          </w:pPr>
        </w:pPrChange>
      </w:pPr>
      <w:del w:id="205" w:author="Samsung Electronics" w:date="2012-02-02T00:02:00Z">
        <w:r w:rsidDel="00F64E15">
          <w:rPr>
            <w:rFonts w:hint="eastAsia"/>
            <w:lang w:eastAsia="ko-KR"/>
          </w:rPr>
          <w:delText>Simulation Condition</w:delText>
        </w:r>
      </w:del>
      <w:ins w:id="206" w:author="Samsung Electronics" w:date="2012-02-02T00:02:00Z">
        <w:r w:rsidR="00F64E15">
          <w:rPr>
            <w:rFonts w:hint="eastAsia"/>
            <w:lang w:eastAsia="ko-KR"/>
          </w:rPr>
          <w:t xml:space="preserve">Evaluation Criteria </w:t>
        </w:r>
      </w:ins>
      <w:ins w:id="207" w:author="Samsung Electronics" w:date="2012-02-02T00:03:00Z">
        <w:r w:rsidR="00F64E15">
          <w:rPr>
            <w:rFonts w:hint="eastAsia"/>
            <w:lang w:eastAsia="ko-KR"/>
          </w:rPr>
          <w:t>for Source Blocking Mechanism</w:t>
        </w:r>
      </w:ins>
    </w:p>
    <w:p w:rsidR="00000000" w:rsidRDefault="00DE0B93">
      <w:pPr>
        <w:pStyle w:val="2"/>
        <w:rPr>
          <w:ins w:id="208" w:author="seho.myung" w:date="2012-02-01T23:42:00Z"/>
          <w:lang w:eastAsia="ko-KR"/>
        </w:rPr>
        <w:pPrChange w:id="209" w:author="Samsung Electronics" w:date="2012-02-02T00:04:00Z">
          <w:pPr>
            <w:pStyle w:val="3"/>
          </w:pPr>
        </w:pPrChange>
      </w:pPr>
      <w:ins w:id="210" w:author="seho.myung" w:date="2012-02-01T23:42:00Z">
        <w:r>
          <w:rPr>
            <w:rFonts w:hint="eastAsia"/>
            <w:lang w:eastAsia="ko-KR"/>
          </w:rPr>
          <w:t>Measurement of Efficiency of Source Block</w:t>
        </w:r>
      </w:ins>
      <w:ins w:id="211" w:author="Samsung Electronics" w:date="2012-02-02T00:03:00Z">
        <w:r w:rsidR="00F64E15">
          <w:rPr>
            <w:rFonts w:hint="eastAsia"/>
            <w:lang w:eastAsia="ko-KR"/>
          </w:rPr>
          <w:t>ing</w:t>
        </w:r>
      </w:ins>
      <w:ins w:id="212" w:author="seho.myung" w:date="2012-02-01T23:42:00Z">
        <w:r>
          <w:rPr>
            <w:rFonts w:hint="eastAsia"/>
            <w:lang w:eastAsia="ko-KR"/>
          </w:rPr>
          <w:t xml:space="preserve"> </w:t>
        </w:r>
        <w:del w:id="213" w:author="Samsung Electronics" w:date="2012-02-02T00:03:00Z">
          <w:r w:rsidDel="00F64E15">
            <w:rPr>
              <w:rFonts w:hint="eastAsia"/>
              <w:lang w:eastAsia="ko-KR"/>
            </w:rPr>
            <w:delText>Structure</w:delText>
          </w:r>
        </w:del>
      </w:ins>
      <w:ins w:id="214" w:author="Samsung Electronics" w:date="2012-02-02T00:03:00Z">
        <w:r w:rsidR="00F64E15">
          <w:rPr>
            <w:rFonts w:hint="eastAsia"/>
            <w:lang w:eastAsia="ko-KR"/>
          </w:rPr>
          <w:t>Mechanism</w:t>
        </w:r>
      </w:ins>
    </w:p>
    <w:p w:rsidR="00FE22E1" w:rsidRDefault="003E0E82" w:rsidP="00FE22E1">
      <w:pPr>
        <w:rPr>
          <w:ins w:id="215" w:author="seho.myung" w:date="2012-02-01T23:42:00Z"/>
          <w:lang w:eastAsia="ko-KR"/>
        </w:rPr>
      </w:pPr>
      <w:ins w:id="216" w:author="seho.myung" w:date="2012-02-01T23:43:00Z">
        <w:r>
          <w:rPr>
            <w:rFonts w:hint="eastAsia"/>
            <w:lang w:eastAsia="ko-KR"/>
          </w:rPr>
          <w:t>A</w:t>
        </w:r>
      </w:ins>
      <w:ins w:id="217" w:author="seho.myung" w:date="2012-02-01T23:42:00Z">
        <w:r w:rsidR="00FE22E1">
          <w:rPr>
            <w:rFonts w:hint="eastAsia"/>
            <w:lang w:eastAsia="ko-KR"/>
          </w:rPr>
          <w:t xml:space="preserve"> construction method of source block should be regarded as an </w:t>
        </w:r>
        <w:r w:rsidR="00FE22E1">
          <w:rPr>
            <w:lang w:eastAsia="ko-KR"/>
          </w:rPr>
          <w:t>important</w:t>
        </w:r>
        <w:r w:rsidR="00FE22E1">
          <w:rPr>
            <w:rFonts w:hint="eastAsia"/>
            <w:lang w:eastAsia="ko-KR"/>
          </w:rPr>
          <w:t xml:space="preserve"> factor of efficient system. To m</w:t>
        </w:r>
        <w:r w:rsidR="00FE22E1">
          <w:rPr>
            <w:lang w:eastAsia="ko-KR"/>
          </w:rPr>
          <w:t xml:space="preserve">easure </w:t>
        </w:r>
        <w:r w:rsidR="00FE22E1">
          <w:rPr>
            <w:rFonts w:hint="eastAsia"/>
            <w:lang w:eastAsia="ko-KR"/>
          </w:rPr>
          <w:t>the efficiency of source block, we propose a simple criterion as follows:</w:t>
        </w:r>
      </w:ins>
    </w:p>
    <w:p w:rsidR="00FE22E1" w:rsidRPr="000C0F06" w:rsidRDefault="00FE22E1" w:rsidP="00FE22E1">
      <w:pPr>
        <w:rPr>
          <w:ins w:id="218" w:author="seho.myung" w:date="2012-02-01T23:42:00Z"/>
          <w:lang w:eastAsia="ko-KR"/>
        </w:rPr>
      </w:pPr>
      <w:ins w:id="219" w:author="seho.myung" w:date="2012-02-01T23:42:00Z">
        <w:r w:rsidRPr="003026D1">
          <w:rPr>
            <w:position w:val="-12"/>
            <w:lang w:eastAsia="ko-KR"/>
          </w:rPr>
          <w:object w:dxaOrig="2180" w:dyaOrig="360">
            <v:shape id="_x0000_i1027" type="#_x0000_t75" style="width:109pt;height:18.15pt" o:ole="">
              <v:imagedata r:id="rId8" o:title=""/>
            </v:shape>
            <o:OLEObject Type="Embed" ProgID="Equation.DSMT4" ShapeID="_x0000_i1027" DrawAspect="Content" ObjectID="_1389648715" r:id="rId12"/>
          </w:object>
        </w:r>
      </w:ins>
    </w:p>
    <w:p w:rsidR="00FE22E1" w:rsidRDefault="00FE22E1" w:rsidP="00FE22E1">
      <w:pPr>
        <w:rPr>
          <w:ins w:id="220" w:author="seho.myung" w:date="2012-02-01T23:42:00Z"/>
          <w:lang w:eastAsia="ko-KR"/>
        </w:rPr>
      </w:pPr>
      <w:ins w:id="221" w:author="seho.myung" w:date="2012-02-01T23:42:00Z">
        <w:r w:rsidRPr="009632FC">
          <w:rPr>
            <w:position w:val="-62"/>
            <w:lang w:eastAsia="ko-KR"/>
          </w:rPr>
          <w:object w:dxaOrig="8199" w:dyaOrig="1359">
            <v:shape id="_x0000_i1028" type="#_x0000_t75" style="width:409.1pt;height:68.65pt" o:ole="">
              <v:imagedata r:id="rId10" o:title=""/>
            </v:shape>
            <o:OLEObject Type="Embed" ProgID="Equation.DSMT4" ShapeID="_x0000_i1028" DrawAspect="Content" ObjectID="_1389648716" r:id="rId13"/>
          </w:object>
        </w:r>
      </w:ins>
    </w:p>
    <w:p w:rsidR="00FE22E1" w:rsidRDefault="00FE22E1" w:rsidP="00FE22E1">
      <w:pPr>
        <w:rPr>
          <w:ins w:id="222" w:author="seho.myung" w:date="2012-02-01T23:42:00Z"/>
          <w:lang w:eastAsia="ko-KR"/>
        </w:rPr>
      </w:pPr>
      <w:ins w:id="223" w:author="seho.myung" w:date="2012-02-01T23:42:00Z">
        <w:r>
          <w:rPr>
            <w:lang w:eastAsia="ko-KR"/>
          </w:rPr>
          <w:t>It</w:t>
        </w:r>
        <w:r>
          <w:rPr>
            <w:rFonts w:hint="eastAsia"/>
            <w:lang w:eastAsia="ko-KR"/>
          </w:rPr>
          <w:t xml:space="preserve"> is clear that the smaller </w:t>
        </w:r>
        <w:proofErr w:type="gramStart"/>
        <w:r w:rsidRPr="00D35D20">
          <w:rPr>
            <w:rFonts w:hint="eastAsia"/>
            <w:i/>
            <w:lang w:eastAsia="ko-KR"/>
          </w:rPr>
          <w:t>K</w:t>
        </w:r>
        <w:r>
          <w:rPr>
            <w:i/>
            <w:lang w:eastAsia="ko-KR"/>
          </w:rPr>
          <w:t>’</w:t>
        </w:r>
        <w:r>
          <w:rPr>
            <w:rFonts w:hint="eastAsia"/>
            <w:i/>
            <w:lang w:eastAsia="ko-KR"/>
          </w:rPr>
          <w:t>(</w:t>
        </w:r>
        <w:proofErr w:type="gramEnd"/>
        <w:r>
          <w:rPr>
            <w:rFonts w:hint="eastAsia"/>
            <w:i/>
            <w:lang w:eastAsia="ko-KR"/>
          </w:rPr>
          <w:t>T)</w:t>
        </w:r>
        <w:r>
          <w:rPr>
            <w:rFonts w:hint="eastAsia"/>
            <w:lang w:eastAsia="ko-KR"/>
          </w:rPr>
          <w:t xml:space="preserve"> is, the larger </w:t>
        </w:r>
        <w:r w:rsidRPr="003026D1">
          <w:rPr>
            <w:rFonts w:hint="eastAsia"/>
            <w:i/>
            <w:lang w:eastAsia="ko-KR"/>
          </w:rPr>
          <w:t>E</w:t>
        </w:r>
        <w:r w:rsidRPr="003026D1">
          <w:rPr>
            <w:rFonts w:hint="eastAsia"/>
            <w:i/>
            <w:vertAlign w:val="subscript"/>
            <w:lang w:eastAsia="ko-KR"/>
          </w:rPr>
          <w:t>SB</w:t>
        </w:r>
        <w:r>
          <w:rPr>
            <w:rFonts w:hint="eastAsia"/>
            <w:i/>
            <w:lang w:eastAsia="ko-KR"/>
          </w:rPr>
          <w:t xml:space="preserve">(T) </w:t>
        </w:r>
        <w:r>
          <w:rPr>
            <w:rFonts w:hint="eastAsia"/>
            <w:lang w:eastAsia="ko-KR"/>
          </w:rPr>
          <w:t xml:space="preserve">is. Therefore, a larger </w:t>
        </w:r>
        <w:proofErr w:type="gramStart"/>
        <w:r w:rsidRPr="00206B1D">
          <w:rPr>
            <w:rFonts w:hint="eastAsia"/>
            <w:i/>
            <w:lang w:eastAsia="ko-KR"/>
          </w:rPr>
          <w:t>E</w:t>
        </w:r>
        <w:r w:rsidRPr="00206B1D">
          <w:rPr>
            <w:rFonts w:hint="eastAsia"/>
            <w:i/>
            <w:vertAlign w:val="subscript"/>
            <w:lang w:eastAsia="ko-KR"/>
          </w:rPr>
          <w:t>SB</w:t>
        </w:r>
        <w:r>
          <w:rPr>
            <w:rFonts w:hint="eastAsia"/>
            <w:i/>
            <w:lang w:eastAsia="ko-KR"/>
          </w:rPr>
          <w:t>(</w:t>
        </w:r>
        <w:proofErr w:type="gramEnd"/>
        <w:r>
          <w:rPr>
            <w:rFonts w:hint="eastAsia"/>
            <w:i/>
            <w:lang w:eastAsia="ko-KR"/>
          </w:rPr>
          <w:t>T)</w:t>
        </w:r>
        <w:r>
          <w:rPr>
            <w:rFonts w:hint="eastAsia"/>
            <w:lang w:eastAsia="ko-KR"/>
          </w:rPr>
          <w:t xml:space="preserve"> means that the relevant source block is better constructed in terms of robustness and decoding complexity. </w:t>
        </w:r>
      </w:ins>
    </w:p>
    <w:p w:rsidR="00AE20C3" w:rsidRDefault="00AE20C3" w:rsidP="00AE20C3">
      <w:pPr>
        <w:rPr>
          <w:ins w:id="224" w:author="seho.myung" w:date="2012-02-01T23:41:00Z"/>
          <w:lang w:eastAsia="ko-KR"/>
        </w:rPr>
        <w:pPrChange w:id="225" w:author="seho.myung" w:date="2012-02-01T23:42:00Z">
          <w:pPr>
            <w:pStyle w:val="3"/>
          </w:pPr>
        </w:pPrChange>
      </w:pPr>
    </w:p>
    <w:p w:rsidR="00000000" w:rsidRDefault="0047211B">
      <w:pPr>
        <w:pStyle w:val="2"/>
        <w:rPr>
          <w:lang w:eastAsia="ko-KR"/>
        </w:rPr>
        <w:pPrChange w:id="226" w:author="Samsung Electronics" w:date="2012-02-02T00:04:00Z">
          <w:pPr>
            <w:pStyle w:val="3"/>
          </w:pPr>
        </w:pPrChange>
      </w:pPr>
      <w:del w:id="227" w:author="Samsung Electronics" w:date="2012-02-02T00:08:00Z">
        <w:r w:rsidDel="00FD637A">
          <w:rPr>
            <w:rFonts w:hint="eastAsia"/>
            <w:lang w:eastAsia="ko-KR"/>
          </w:rPr>
          <w:delText>Source Packet Block (SPB)</w:delText>
        </w:r>
        <w:r w:rsidR="00602CDE" w:rsidDel="00FD637A">
          <w:rPr>
            <w:rFonts w:hint="eastAsia"/>
            <w:lang w:eastAsia="ko-KR"/>
          </w:rPr>
          <w:delText xml:space="preserve"> Generation</w:delText>
        </w:r>
      </w:del>
      <w:ins w:id="228" w:author="Samsung Electronics" w:date="2012-02-02T00:08:00Z">
        <w:r w:rsidR="00FD637A">
          <w:rPr>
            <w:rFonts w:hint="eastAsia"/>
            <w:lang w:eastAsia="ko-KR"/>
          </w:rPr>
          <w:t>Simulation Condition</w:t>
        </w:r>
      </w:ins>
      <w:ins w:id="229" w:author="Samsung Electronics" w:date="2012-02-02T00:11:00Z">
        <w:r w:rsidR="00AB1793">
          <w:rPr>
            <w:rFonts w:hint="eastAsia"/>
            <w:lang w:eastAsia="ko-KR"/>
          </w:rPr>
          <w:t>s</w:t>
        </w:r>
      </w:ins>
    </w:p>
    <w:p w:rsidR="00942AC0" w:rsidRDefault="00F3785C" w:rsidP="009654E4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An </w:t>
      </w:r>
      <w:r w:rsidR="0047211B">
        <w:rPr>
          <w:rFonts w:hint="eastAsia"/>
          <w:lang w:val="en-US" w:eastAsia="ko-KR"/>
        </w:rPr>
        <w:t>SPB means</w:t>
      </w:r>
      <w:r>
        <w:rPr>
          <w:rFonts w:hint="eastAsia"/>
          <w:lang w:val="en-US" w:eastAsia="ko-KR"/>
        </w:rPr>
        <w:t xml:space="preserve"> a block</w:t>
      </w:r>
      <w:r w:rsidR="005A3C8C">
        <w:rPr>
          <w:rFonts w:hint="eastAsia"/>
          <w:lang w:val="en-US" w:eastAsia="ko-KR"/>
        </w:rPr>
        <w:t xml:space="preserve"> of</w:t>
      </w:r>
      <w:r w:rsidR="0047211B">
        <w:rPr>
          <w:rFonts w:hint="eastAsia"/>
          <w:lang w:val="en-US" w:eastAsia="ko-KR"/>
        </w:rPr>
        <w:t xml:space="preserve"> source packets which are inputted to </w:t>
      </w:r>
      <w:r w:rsidR="0047211B">
        <w:rPr>
          <w:lang w:val="en-US" w:eastAsia="ko-KR"/>
        </w:rPr>
        <w:t>“</w:t>
      </w:r>
      <w:r w:rsidR="0047211B">
        <w:rPr>
          <w:rFonts w:hint="eastAsia"/>
          <w:lang w:val="en-US" w:eastAsia="ko-KR"/>
        </w:rPr>
        <w:t>Source Block Builder</w:t>
      </w:r>
      <w:r w:rsidR="0047211B">
        <w:rPr>
          <w:lang w:val="en-US" w:eastAsia="ko-KR"/>
        </w:rPr>
        <w:t>”</w:t>
      </w:r>
      <w:r w:rsidR="0047211B">
        <w:rPr>
          <w:rFonts w:hint="eastAsia"/>
          <w:lang w:val="en-US" w:eastAsia="ko-KR"/>
        </w:rPr>
        <w:t xml:space="preserve"> to generate </w:t>
      </w:r>
      <w:r w:rsidR="0047211B" w:rsidRPr="005A3C8C">
        <w:rPr>
          <w:rFonts w:hint="eastAsia"/>
          <w:i/>
          <w:lang w:val="en-US" w:eastAsia="ko-KR"/>
        </w:rPr>
        <w:t>K</w:t>
      </w:r>
      <w:r w:rsidR="0047211B">
        <w:rPr>
          <w:rFonts w:hint="eastAsia"/>
          <w:lang w:val="en-US" w:eastAsia="ko-KR"/>
        </w:rPr>
        <w:t xml:space="preserve"> source symbols in Figure 1</w:t>
      </w:r>
      <w:r w:rsidR="005A3C8C">
        <w:rPr>
          <w:rFonts w:hint="eastAsia"/>
          <w:lang w:val="en-US" w:eastAsia="ko-KR"/>
        </w:rPr>
        <w:t xml:space="preserve"> and its size (in bytes) is defined as </w:t>
      </w:r>
      <w:r w:rsidR="005A3C8C" w:rsidRPr="005A3C8C">
        <w:rPr>
          <w:rFonts w:hint="eastAsia"/>
          <w:i/>
          <w:lang w:val="en-US" w:eastAsia="ko-KR"/>
        </w:rPr>
        <w:t>B</w:t>
      </w:r>
      <w:r w:rsidR="005A3C8C" w:rsidRPr="005067D0">
        <w:rPr>
          <w:rFonts w:hint="eastAsia"/>
          <w:i/>
          <w:vertAlign w:val="subscript"/>
          <w:lang w:val="en-US" w:eastAsia="ko-KR"/>
        </w:rPr>
        <w:t>s</w:t>
      </w:r>
      <w:r w:rsidR="0047211B">
        <w:rPr>
          <w:rFonts w:hint="eastAsia"/>
          <w:lang w:val="en-US" w:eastAsia="ko-KR"/>
        </w:rPr>
        <w:t xml:space="preserve">. </w:t>
      </w:r>
      <w:r w:rsidR="004C67F4">
        <w:rPr>
          <w:rFonts w:hint="eastAsia"/>
          <w:lang w:val="en-US" w:eastAsia="ko-KR"/>
        </w:rPr>
        <w:t>As s</w:t>
      </w:r>
      <w:r w:rsidR="004C67F4">
        <w:rPr>
          <w:lang w:val="en-US"/>
        </w:rPr>
        <w:t xml:space="preserve">ource packets </w:t>
      </w:r>
      <w:r w:rsidR="004C67F4">
        <w:rPr>
          <w:rFonts w:hint="eastAsia"/>
          <w:lang w:val="en-US" w:eastAsia="ko-KR"/>
        </w:rPr>
        <w:t xml:space="preserve">are </w:t>
      </w:r>
      <w:r w:rsidR="004C67F4">
        <w:rPr>
          <w:lang w:val="en-US"/>
        </w:rPr>
        <w:t>belonging to one or several UDP packet flows</w:t>
      </w:r>
      <w:r w:rsidR="004C67F4">
        <w:rPr>
          <w:rFonts w:hint="eastAsia"/>
          <w:lang w:val="en-US" w:eastAsia="ko-KR"/>
        </w:rPr>
        <w:t>, s</w:t>
      </w:r>
      <w:r w:rsidR="00DD381E">
        <w:rPr>
          <w:rFonts w:hint="eastAsia"/>
          <w:lang w:val="en-US" w:eastAsia="ko-KR"/>
        </w:rPr>
        <w:t>ource packet</w:t>
      </w:r>
      <w:r w:rsidR="004C67F4">
        <w:rPr>
          <w:rFonts w:hint="eastAsia"/>
          <w:lang w:val="en-US" w:eastAsia="ko-KR"/>
        </w:rPr>
        <w:t xml:space="preserve">s are </w:t>
      </w:r>
      <w:r w:rsidR="00DD381E">
        <w:rPr>
          <w:rFonts w:hint="eastAsia"/>
          <w:lang w:val="en-US" w:eastAsia="ko-KR"/>
        </w:rPr>
        <w:t>assumed as UDP payload</w:t>
      </w:r>
      <w:r w:rsidR="0047211B">
        <w:rPr>
          <w:rFonts w:hint="eastAsia"/>
          <w:lang w:val="en-US" w:eastAsia="ko-KR"/>
        </w:rPr>
        <w:t xml:space="preserve">s with </w:t>
      </w:r>
      <w:r w:rsidR="004C67F4">
        <w:rPr>
          <w:rFonts w:hint="eastAsia"/>
          <w:lang w:val="en-US" w:eastAsia="ko-KR"/>
        </w:rPr>
        <w:t>variable</w:t>
      </w:r>
      <w:r w:rsidR="0047211B">
        <w:rPr>
          <w:rFonts w:hint="eastAsia"/>
          <w:lang w:val="en-US" w:eastAsia="ko-KR"/>
        </w:rPr>
        <w:t xml:space="preserve"> size</w:t>
      </w:r>
      <w:r w:rsidR="00DD381E">
        <w:rPr>
          <w:rFonts w:hint="eastAsia"/>
          <w:lang w:val="en-US" w:eastAsia="ko-KR"/>
        </w:rPr>
        <w:t xml:space="preserve">. </w:t>
      </w:r>
    </w:p>
    <w:p w:rsidR="00F3785C" w:rsidRDefault="009654E4" w:rsidP="009654E4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For simulation purpose, </w:t>
      </w:r>
      <w:r w:rsidR="00F3785C">
        <w:rPr>
          <w:rFonts w:hint="eastAsia"/>
          <w:lang w:val="en-US" w:eastAsia="ko-KR"/>
        </w:rPr>
        <w:t>SPBs are generated under following conditions and restriction.</w:t>
      </w:r>
    </w:p>
    <w:p w:rsidR="00F3785C" w:rsidRDefault="00F3785C" w:rsidP="00F3785C">
      <w:pPr>
        <w:pStyle w:val="a3"/>
        <w:numPr>
          <w:ilvl w:val="0"/>
          <w:numId w:val="12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>T</w:t>
      </w:r>
      <w:r w:rsidR="004C67F4" w:rsidRPr="00F3785C">
        <w:rPr>
          <w:rFonts w:hint="eastAsia"/>
          <w:lang w:val="en-US" w:eastAsia="ko-KR"/>
        </w:rPr>
        <w:t xml:space="preserve">he </w:t>
      </w:r>
      <w:r w:rsidR="00DD381E" w:rsidRPr="00F3785C">
        <w:rPr>
          <w:rFonts w:hint="eastAsia"/>
          <w:lang w:val="en-US" w:eastAsia="ko-KR"/>
        </w:rPr>
        <w:t>maximum size (in bytes)</w:t>
      </w:r>
      <w:r w:rsidR="004C67F4" w:rsidRPr="00F3785C">
        <w:rPr>
          <w:rFonts w:hint="eastAsia"/>
          <w:lang w:val="en-US" w:eastAsia="ko-KR"/>
        </w:rPr>
        <w:t xml:space="preserve"> of source packets, </w:t>
      </w:r>
      <w:proofErr w:type="spellStart"/>
      <w:r w:rsidR="004C67F4" w:rsidRPr="00F3785C">
        <w:rPr>
          <w:rFonts w:hint="eastAsia"/>
          <w:i/>
          <w:lang w:val="en-US" w:eastAsia="ko-KR"/>
        </w:rPr>
        <w:t>S</w:t>
      </w:r>
      <w:r w:rsidR="004C67F4" w:rsidRPr="005067D0">
        <w:rPr>
          <w:rFonts w:hint="eastAsia"/>
          <w:i/>
          <w:vertAlign w:val="subscript"/>
          <w:lang w:val="en-US" w:eastAsia="ko-KR"/>
        </w:rPr>
        <w:t>max</w:t>
      </w:r>
      <w:proofErr w:type="spellEnd"/>
      <w:r w:rsidR="00DD381E" w:rsidRPr="00F3785C">
        <w:rPr>
          <w:rFonts w:hint="eastAsia"/>
          <w:lang w:val="en-US" w:eastAsia="ko-KR"/>
        </w:rPr>
        <w:t xml:space="preserve"> is</w:t>
      </w:r>
      <w:r w:rsidR="005A3C8C" w:rsidRPr="00F3785C">
        <w:rPr>
          <w:rFonts w:hint="eastAsia"/>
          <w:lang w:val="en-US" w:eastAsia="ko-KR"/>
        </w:rPr>
        <w:t xml:space="preserve"> restricted to</w:t>
      </w:r>
      <w:r w:rsidR="00DD381E" w:rsidRPr="00F3785C">
        <w:rPr>
          <w:rFonts w:hint="eastAsia"/>
          <w:lang w:val="en-US" w:eastAsia="ko-KR"/>
        </w:rPr>
        <w:t xml:space="preserve"> </w:t>
      </w:r>
      <w:r w:rsidR="004C67F4" w:rsidRPr="00F3785C">
        <w:rPr>
          <w:rFonts w:hint="eastAsia"/>
          <w:lang w:val="en-US" w:eastAsia="ko-KR"/>
        </w:rPr>
        <w:t xml:space="preserve">1024 and the minimum size, </w:t>
      </w:r>
      <w:proofErr w:type="spellStart"/>
      <w:r w:rsidR="004C67F4" w:rsidRPr="00F3785C">
        <w:rPr>
          <w:rFonts w:hint="eastAsia"/>
          <w:i/>
          <w:lang w:val="en-US" w:eastAsia="ko-KR"/>
        </w:rPr>
        <w:t>S</w:t>
      </w:r>
      <w:r w:rsidR="004C67F4" w:rsidRPr="005067D0">
        <w:rPr>
          <w:rFonts w:hint="eastAsia"/>
          <w:i/>
          <w:vertAlign w:val="subscript"/>
          <w:lang w:val="en-US" w:eastAsia="ko-KR"/>
        </w:rPr>
        <w:t>min</w:t>
      </w:r>
      <w:proofErr w:type="spellEnd"/>
      <w:r w:rsidR="004C67F4" w:rsidRPr="00F3785C">
        <w:rPr>
          <w:rFonts w:hint="eastAsia"/>
          <w:lang w:val="en-US" w:eastAsia="ko-KR"/>
        </w:rPr>
        <w:t xml:space="preserve"> is </w:t>
      </w:r>
      <w:r w:rsidR="005A3C8C" w:rsidRPr="00F3785C">
        <w:rPr>
          <w:rFonts w:hint="eastAsia"/>
          <w:lang w:val="en-US" w:eastAsia="ko-KR"/>
        </w:rPr>
        <w:t xml:space="preserve">restricted to </w:t>
      </w:r>
      <w:r w:rsidR="0002336B" w:rsidRPr="00F3785C">
        <w:rPr>
          <w:rFonts w:hint="eastAsia"/>
          <w:lang w:val="en-US" w:eastAsia="ko-KR"/>
        </w:rPr>
        <w:t>32</w:t>
      </w:r>
      <w:r w:rsidR="004C67F4" w:rsidRPr="00F3785C">
        <w:rPr>
          <w:rFonts w:hint="eastAsia"/>
          <w:lang w:val="en-US" w:eastAsia="ko-KR"/>
        </w:rPr>
        <w:t>.</w:t>
      </w:r>
    </w:p>
    <w:p w:rsidR="004C67F4" w:rsidRDefault="00F3785C" w:rsidP="00F3785C">
      <w:pPr>
        <w:pStyle w:val="a3"/>
        <w:numPr>
          <w:ilvl w:val="0"/>
          <w:numId w:val="12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Each SPB consists of source packets </w:t>
      </w:r>
      <w:del w:id="230" w:author="seho.myung" w:date="2012-02-01T19:18:00Z">
        <w:r w:rsidDel="008B58D5">
          <w:rPr>
            <w:rFonts w:hint="eastAsia"/>
            <w:lang w:val="en-US" w:eastAsia="ko-KR"/>
          </w:rPr>
          <w:delText>which the size (in bytes) of each source packet is</w:delText>
        </w:r>
      </w:del>
      <w:ins w:id="231" w:author="seho.myung" w:date="2012-02-01T19:18:00Z">
        <w:r w:rsidR="008B58D5">
          <w:rPr>
            <w:rFonts w:hint="eastAsia"/>
            <w:lang w:val="en-US" w:eastAsia="ko-KR"/>
          </w:rPr>
          <w:t>whose sizes</w:t>
        </w:r>
        <w:r w:rsidR="00D169E2">
          <w:rPr>
            <w:rFonts w:hint="eastAsia"/>
            <w:lang w:val="en-US" w:eastAsia="ko-KR"/>
          </w:rPr>
          <w:t xml:space="preserve"> are</w:t>
        </w:r>
      </w:ins>
      <w:r>
        <w:rPr>
          <w:rFonts w:hint="eastAsia"/>
          <w:lang w:val="en-US" w:eastAsia="ko-KR"/>
        </w:rPr>
        <w:t xml:space="preserve"> randomly </w:t>
      </w:r>
      <w:r w:rsidR="006020F4">
        <w:rPr>
          <w:rFonts w:hint="eastAsia"/>
          <w:lang w:val="en-US" w:eastAsia="ko-KR"/>
        </w:rPr>
        <w:t xml:space="preserve">selected from </w:t>
      </w:r>
      <w:proofErr w:type="spellStart"/>
      <w:r w:rsidR="006020F4" w:rsidRPr="006020F4">
        <w:rPr>
          <w:rFonts w:hint="eastAsia"/>
          <w:i/>
          <w:lang w:val="en-US" w:eastAsia="ko-KR"/>
        </w:rPr>
        <w:t>S</w:t>
      </w:r>
      <w:r w:rsidR="006020F4" w:rsidRPr="005067D0">
        <w:rPr>
          <w:rFonts w:hint="eastAsia"/>
          <w:i/>
          <w:vertAlign w:val="subscript"/>
          <w:lang w:val="en-US" w:eastAsia="ko-KR"/>
        </w:rPr>
        <w:t>min</w:t>
      </w:r>
      <w:proofErr w:type="spellEnd"/>
      <w:r>
        <w:rPr>
          <w:rFonts w:hint="eastAsia"/>
          <w:lang w:val="en-US" w:eastAsia="ko-KR"/>
        </w:rPr>
        <w:t xml:space="preserve"> up to </w:t>
      </w:r>
      <w:proofErr w:type="spellStart"/>
      <w:r w:rsidR="006020F4" w:rsidRPr="006020F4">
        <w:rPr>
          <w:rFonts w:hint="eastAsia"/>
          <w:i/>
          <w:lang w:val="en-US" w:eastAsia="ko-KR"/>
        </w:rPr>
        <w:t>S</w:t>
      </w:r>
      <w:r w:rsidR="006020F4" w:rsidRPr="005067D0">
        <w:rPr>
          <w:rFonts w:hint="eastAsia"/>
          <w:i/>
          <w:vertAlign w:val="subscript"/>
          <w:lang w:val="en-US" w:eastAsia="ko-KR"/>
        </w:rPr>
        <w:t>max</w:t>
      </w:r>
      <w:proofErr w:type="spellEnd"/>
      <w:r>
        <w:rPr>
          <w:rFonts w:hint="eastAsia"/>
          <w:lang w:val="en-US" w:eastAsia="ko-KR"/>
        </w:rPr>
        <w:t>.</w:t>
      </w:r>
    </w:p>
    <w:p w:rsidR="009654E4" w:rsidRPr="009654E4" w:rsidRDefault="009654E4" w:rsidP="009654E4">
      <w:pPr>
        <w:rPr>
          <w:lang w:val="en-US" w:eastAsia="ko-KR"/>
        </w:rPr>
      </w:pPr>
    </w:p>
    <w:p w:rsidR="00A40A3A" w:rsidRDefault="00A40A3A" w:rsidP="002979F8">
      <w:pPr>
        <w:pStyle w:val="2"/>
        <w:rPr>
          <w:lang w:eastAsia="ko-KR"/>
        </w:rPr>
      </w:pPr>
      <w:r>
        <w:rPr>
          <w:rFonts w:hint="eastAsia"/>
          <w:lang w:eastAsia="ko-KR"/>
        </w:rPr>
        <w:t>Test Cases</w:t>
      </w:r>
    </w:p>
    <w:p w:rsidR="00A40A3A" w:rsidRDefault="00A40A3A" w:rsidP="00A40A3A">
      <w:pPr>
        <w:rPr>
          <w:lang w:eastAsia="ko-KR"/>
        </w:rPr>
      </w:pPr>
      <w:r>
        <w:t xml:space="preserve">The following test cases are determined for the purpose of evaluating </w:t>
      </w:r>
      <w:r>
        <w:rPr>
          <w:rFonts w:hint="eastAsia"/>
          <w:lang w:eastAsia="ko-KR"/>
        </w:rPr>
        <w:t xml:space="preserve">efficiency of </w:t>
      </w:r>
      <w:del w:id="232" w:author="Samsung Electronics" w:date="2012-02-02T00:08:00Z">
        <w:r w:rsidDel="00FD637A">
          <w:rPr>
            <w:rFonts w:hint="eastAsia"/>
            <w:lang w:eastAsia="ko-KR"/>
          </w:rPr>
          <w:delText>S</w:delText>
        </w:r>
      </w:del>
      <w:ins w:id="233" w:author="Samsung Electronics" w:date="2012-02-02T00:08:00Z">
        <w:r w:rsidR="00FD637A">
          <w:rPr>
            <w:rFonts w:hint="eastAsia"/>
            <w:lang w:eastAsia="ko-KR"/>
          </w:rPr>
          <w:t>s</w:t>
        </w:r>
      </w:ins>
      <w:r>
        <w:rPr>
          <w:rFonts w:hint="eastAsia"/>
          <w:lang w:eastAsia="ko-KR"/>
        </w:rPr>
        <w:t xml:space="preserve">ource </w:t>
      </w:r>
      <w:ins w:id="234" w:author="Samsung Electronics" w:date="2012-02-02T00:08:00Z">
        <w:r w:rsidR="00FD637A">
          <w:rPr>
            <w:rFonts w:hint="eastAsia"/>
            <w:lang w:eastAsia="ko-KR"/>
          </w:rPr>
          <w:t>b</w:t>
        </w:r>
      </w:ins>
      <w:del w:id="235" w:author="Samsung Electronics" w:date="2012-02-02T00:08:00Z">
        <w:r w:rsidDel="00FD637A">
          <w:rPr>
            <w:rFonts w:hint="eastAsia"/>
            <w:lang w:eastAsia="ko-KR"/>
          </w:rPr>
          <w:delText>B</w:delText>
        </w:r>
      </w:del>
      <w:r>
        <w:rPr>
          <w:rFonts w:hint="eastAsia"/>
          <w:lang w:eastAsia="ko-KR"/>
        </w:rPr>
        <w:t>lock</w:t>
      </w:r>
      <w:ins w:id="236" w:author="Samsung Electronics" w:date="2012-02-02T00:08:00Z">
        <w:r w:rsidR="00FD637A">
          <w:rPr>
            <w:rFonts w:hint="eastAsia"/>
            <w:lang w:eastAsia="ko-KR"/>
          </w:rPr>
          <w:t>ing</w:t>
        </w:r>
      </w:ins>
      <w:r>
        <w:rPr>
          <w:rFonts w:hint="eastAsia"/>
          <w:lang w:eastAsia="ko-KR"/>
        </w:rPr>
        <w:t xml:space="preserve"> </w:t>
      </w:r>
      <w:del w:id="237" w:author="Samsung Electronics" w:date="2012-02-02T00:08:00Z">
        <w:r w:rsidDel="00FD637A">
          <w:rPr>
            <w:rFonts w:hint="eastAsia"/>
            <w:lang w:eastAsia="ko-KR"/>
          </w:rPr>
          <w:delText>construction</w:delText>
        </w:r>
      </w:del>
      <w:ins w:id="238" w:author="Samsung Electronics" w:date="2012-02-02T00:08:00Z">
        <w:r w:rsidR="00FD637A">
          <w:rPr>
            <w:rFonts w:hint="eastAsia"/>
            <w:lang w:eastAsia="ko-KR"/>
          </w:rPr>
          <w:t>mechanism</w:t>
        </w:r>
      </w:ins>
      <w:r>
        <w:rPr>
          <w:rFonts w:hint="eastAsia"/>
          <w:lang w:eastAsia="ko-KR"/>
        </w:rPr>
        <w:t>.</w:t>
      </w:r>
      <w:ins w:id="239" w:author="seho.myung" w:date="2012-02-01T23:44:00Z">
        <w:r w:rsidR="00D263FD">
          <w:rPr>
            <w:rFonts w:hint="eastAsia"/>
            <w:lang w:eastAsia="ko-KR"/>
          </w:rPr>
          <w:t xml:space="preserve"> For each case, 10,000 trials are required.</w:t>
        </w:r>
      </w:ins>
    </w:p>
    <w:p w:rsidR="00586FE8" w:rsidRPr="00586FE8" w:rsidRDefault="00586FE8" w:rsidP="00586FE8">
      <w:pPr>
        <w:pStyle w:val="a8"/>
        <w:keepNext/>
        <w:jc w:val="center"/>
        <w:rPr>
          <w:lang w:eastAsia="ko-KR"/>
        </w:rPr>
      </w:pPr>
      <w:r>
        <w:t xml:space="preserve">Table </w:t>
      </w:r>
      <w:r w:rsidR="005067D0">
        <w:rPr>
          <w:rFonts w:hint="eastAsia"/>
          <w:lang w:eastAsia="ko-KR"/>
        </w:rPr>
        <w:t>1</w:t>
      </w:r>
      <w:r>
        <w:t xml:space="preserve"> Test </w:t>
      </w:r>
      <w:proofErr w:type="gramStart"/>
      <w:r>
        <w:t>Cases</w:t>
      </w:r>
      <w:proofErr w:type="gramEnd"/>
      <w:r>
        <w:t xml:space="preserve"> for </w:t>
      </w:r>
      <w:r>
        <w:rPr>
          <w:rFonts w:hint="eastAsia"/>
          <w:lang w:eastAsia="ko-KR"/>
        </w:rPr>
        <w:t>Efficiency of Source Block</w:t>
      </w:r>
      <w:ins w:id="240" w:author="Samsung Electronics" w:date="2012-02-02T00:09:00Z">
        <w:r w:rsidR="00FD637A">
          <w:rPr>
            <w:rFonts w:hint="eastAsia"/>
            <w:lang w:eastAsia="ko-KR"/>
          </w:rPr>
          <w:t>ing Mechanism</w:t>
        </w:r>
      </w:ins>
      <w:del w:id="241" w:author="Samsung Electronics" w:date="2012-02-02T00:09:00Z">
        <w:r w:rsidDel="00FD637A">
          <w:rPr>
            <w:rFonts w:hint="eastAsia"/>
            <w:lang w:eastAsia="ko-KR"/>
          </w:rPr>
          <w:delText xml:space="preserve"> Construction</w:delText>
        </w:r>
      </w:del>
    </w:p>
    <w:tbl>
      <w:tblPr>
        <w:tblStyle w:val="a7"/>
        <w:tblW w:w="0" w:type="auto"/>
        <w:jc w:val="center"/>
        <w:tblLook w:val="04A0"/>
        <w:tblPrChange w:id="242" w:author="seho.myung" w:date="2012-02-01T19:18:00Z">
          <w:tblPr>
            <w:tblStyle w:val="a7"/>
            <w:tblW w:w="0" w:type="auto"/>
            <w:jc w:val="center"/>
            <w:tblLook w:val="04A0"/>
          </w:tblPr>
        </w:tblPrChange>
      </w:tblPr>
      <w:tblGrid>
        <w:gridCol w:w="1384"/>
        <w:gridCol w:w="2237"/>
        <w:gridCol w:w="3167"/>
        <w:tblGridChange w:id="243">
          <w:tblGrid>
            <w:gridCol w:w="1384"/>
            <w:gridCol w:w="2237"/>
            <w:gridCol w:w="2157"/>
          </w:tblGrid>
        </w:tblGridChange>
      </w:tblGrid>
      <w:tr w:rsidR="00A40A3A" w:rsidTr="003D3EF2">
        <w:trPr>
          <w:trHeight w:val="674"/>
          <w:jc w:val="center"/>
          <w:trPrChange w:id="244" w:author="seho.myung" w:date="2012-02-01T19:18:00Z">
            <w:trPr>
              <w:trHeight w:val="674"/>
              <w:jc w:val="center"/>
            </w:trPr>
          </w:trPrChange>
        </w:trPr>
        <w:tc>
          <w:tcPr>
            <w:tcW w:w="1384" w:type="dxa"/>
            <w:tcPrChange w:id="245" w:author="seho.myung" w:date="2012-02-01T19:18:00Z">
              <w:tcPr>
                <w:tcW w:w="1384" w:type="dxa"/>
              </w:tcPr>
            </w:tcPrChange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Number</w:t>
            </w:r>
          </w:p>
        </w:tc>
        <w:tc>
          <w:tcPr>
            <w:tcW w:w="2237" w:type="dxa"/>
            <w:tcPrChange w:id="246" w:author="seho.myung" w:date="2012-02-01T19:18:00Z">
              <w:tcPr>
                <w:tcW w:w="2237" w:type="dxa"/>
              </w:tcPr>
            </w:tcPrChange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Source Symbol Size T</w:t>
            </w:r>
            <w:r w:rsidR="00586FE8">
              <w:rPr>
                <w:rFonts w:hint="eastAsia"/>
                <w:lang w:val="en-US" w:eastAsia="ko-KR"/>
              </w:rPr>
              <w:t xml:space="preserve"> </w:t>
            </w:r>
            <w:r>
              <w:rPr>
                <w:rFonts w:hint="eastAsia"/>
                <w:lang w:val="en-US" w:eastAsia="ko-KR"/>
              </w:rPr>
              <w:t>(in bytes)</w:t>
            </w:r>
          </w:p>
        </w:tc>
        <w:tc>
          <w:tcPr>
            <w:tcW w:w="3167" w:type="dxa"/>
            <w:tcPrChange w:id="247" w:author="seho.myung" w:date="2012-02-01T19:18:00Z">
              <w:tcPr>
                <w:tcW w:w="2157" w:type="dxa"/>
              </w:tcPr>
            </w:tcPrChange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The number of Source Packets for an SPB</w:t>
            </w:r>
            <w:r w:rsidR="006A0CB8">
              <w:rPr>
                <w:rFonts w:hint="eastAsia"/>
                <w:lang w:val="en-US" w:eastAsia="ko-KR"/>
              </w:rPr>
              <w:t xml:space="preserve"> (SPBL)</w:t>
            </w:r>
          </w:p>
        </w:tc>
      </w:tr>
      <w:tr w:rsidR="00A40A3A" w:rsidTr="003D3EF2">
        <w:trPr>
          <w:jc w:val="center"/>
          <w:trPrChange w:id="248" w:author="seho.myung" w:date="2012-02-01T19:18:00Z">
            <w:trPr>
              <w:jc w:val="center"/>
            </w:trPr>
          </w:trPrChange>
        </w:trPr>
        <w:tc>
          <w:tcPr>
            <w:tcW w:w="1384" w:type="dxa"/>
            <w:tcPrChange w:id="249" w:author="seho.myung" w:date="2012-02-01T19:18:00Z">
              <w:tcPr>
                <w:tcW w:w="1384" w:type="dxa"/>
              </w:tcPr>
            </w:tcPrChange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lastRenderedPageBreak/>
              <w:t>ESB1</w:t>
            </w:r>
          </w:p>
        </w:tc>
        <w:tc>
          <w:tcPr>
            <w:tcW w:w="2237" w:type="dxa"/>
            <w:vMerge w:val="restart"/>
            <w:tcPrChange w:id="250" w:author="seho.myung" w:date="2012-02-01T19:18:00Z">
              <w:tcPr>
                <w:tcW w:w="2237" w:type="dxa"/>
                <w:vMerge w:val="restart"/>
              </w:tcPr>
            </w:tcPrChange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1024</w:t>
            </w:r>
          </w:p>
        </w:tc>
        <w:tc>
          <w:tcPr>
            <w:tcW w:w="3167" w:type="dxa"/>
            <w:tcPrChange w:id="251" w:author="seho.myung" w:date="2012-02-01T19:18:00Z">
              <w:tcPr>
                <w:tcW w:w="2157" w:type="dxa"/>
              </w:tcPr>
            </w:tcPrChange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100</w:t>
            </w:r>
          </w:p>
        </w:tc>
      </w:tr>
      <w:tr w:rsidR="00A40A3A" w:rsidTr="003D3EF2">
        <w:trPr>
          <w:jc w:val="center"/>
          <w:trPrChange w:id="252" w:author="seho.myung" w:date="2012-02-01T19:18:00Z">
            <w:trPr>
              <w:jc w:val="center"/>
            </w:trPr>
          </w:trPrChange>
        </w:trPr>
        <w:tc>
          <w:tcPr>
            <w:tcW w:w="1384" w:type="dxa"/>
            <w:tcPrChange w:id="253" w:author="seho.myung" w:date="2012-02-01T19:18:00Z">
              <w:tcPr>
                <w:tcW w:w="1384" w:type="dxa"/>
              </w:tcPr>
            </w:tcPrChange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ESB2</w:t>
            </w:r>
          </w:p>
        </w:tc>
        <w:tc>
          <w:tcPr>
            <w:tcW w:w="2237" w:type="dxa"/>
            <w:vMerge/>
            <w:tcPrChange w:id="254" w:author="seho.myung" w:date="2012-02-01T19:18:00Z">
              <w:tcPr>
                <w:tcW w:w="2237" w:type="dxa"/>
                <w:vMerge/>
              </w:tcPr>
            </w:tcPrChange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</w:p>
        </w:tc>
        <w:tc>
          <w:tcPr>
            <w:tcW w:w="3167" w:type="dxa"/>
            <w:tcPrChange w:id="255" w:author="seho.myung" w:date="2012-02-01T19:18:00Z">
              <w:tcPr>
                <w:tcW w:w="2157" w:type="dxa"/>
              </w:tcPr>
            </w:tcPrChange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400</w:t>
            </w:r>
          </w:p>
        </w:tc>
      </w:tr>
      <w:tr w:rsidR="00A40A3A" w:rsidTr="003D3EF2">
        <w:trPr>
          <w:jc w:val="center"/>
          <w:trPrChange w:id="256" w:author="seho.myung" w:date="2012-02-01T19:18:00Z">
            <w:trPr>
              <w:jc w:val="center"/>
            </w:trPr>
          </w:trPrChange>
        </w:trPr>
        <w:tc>
          <w:tcPr>
            <w:tcW w:w="1384" w:type="dxa"/>
            <w:tcPrChange w:id="257" w:author="seho.myung" w:date="2012-02-01T19:18:00Z">
              <w:tcPr>
                <w:tcW w:w="1384" w:type="dxa"/>
              </w:tcPr>
            </w:tcPrChange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ESB3</w:t>
            </w:r>
          </w:p>
        </w:tc>
        <w:tc>
          <w:tcPr>
            <w:tcW w:w="2237" w:type="dxa"/>
            <w:vMerge/>
            <w:tcPrChange w:id="258" w:author="seho.myung" w:date="2012-02-01T19:18:00Z">
              <w:tcPr>
                <w:tcW w:w="2237" w:type="dxa"/>
                <w:vMerge/>
              </w:tcPr>
            </w:tcPrChange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</w:p>
        </w:tc>
        <w:tc>
          <w:tcPr>
            <w:tcW w:w="3167" w:type="dxa"/>
            <w:tcPrChange w:id="259" w:author="seho.myung" w:date="2012-02-01T19:18:00Z">
              <w:tcPr>
                <w:tcW w:w="2157" w:type="dxa"/>
              </w:tcPr>
            </w:tcPrChange>
          </w:tcPr>
          <w:p w:rsidR="00A40A3A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800</w:t>
            </w:r>
          </w:p>
        </w:tc>
      </w:tr>
      <w:tr w:rsidR="00A40A3A" w:rsidTr="003D3EF2">
        <w:trPr>
          <w:jc w:val="center"/>
          <w:trPrChange w:id="260" w:author="seho.myung" w:date="2012-02-01T19:18:00Z">
            <w:trPr>
              <w:jc w:val="center"/>
            </w:trPr>
          </w:trPrChange>
        </w:trPr>
        <w:tc>
          <w:tcPr>
            <w:tcW w:w="1384" w:type="dxa"/>
            <w:tcPrChange w:id="261" w:author="seho.myung" w:date="2012-02-01T19:18:00Z">
              <w:tcPr>
                <w:tcW w:w="1384" w:type="dxa"/>
              </w:tcPr>
            </w:tcPrChange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ESB4</w:t>
            </w:r>
          </w:p>
        </w:tc>
        <w:tc>
          <w:tcPr>
            <w:tcW w:w="2237" w:type="dxa"/>
            <w:vMerge w:val="restart"/>
            <w:tcPrChange w:id="262" w:author="seho.myung" w:date="2012-02-01T19:18:00Z">
              <w:tcPr>
                <w:tcW w:w="2237" w:type="dxa"/>
                <w:vMerge w:val="restart"/>
              </w:tcPr>
            </w:tcPrChange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512</w:t>
            </w:r>
          </w:p>
        </w:tc>
        <w:tc>
          <w:tcPr>
            <w:tcW w:w="3167" w:type="dxa"/>
            <w:tcPrChange w:id="263" w:author="seho.myung" w:date="2012-02-01T19:18:00Z">
              <w:tcPr>
                <w:tcW w:w="2157" w:type="dxa"/>
              </w:tcPr>
            </w:tcPrChange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100</w:t>
            </w:r>
          </w:p>
        </w:tc>
      </w:tr>
      <w:tr w:rsidR="00A40A3A" w:rsidTr="003D3EF2">
        <w:trPr>
          <w:jc w:val="center"/>
          <w:trPrChange w:id="264" w:author="seho.myung" w:date="2012-02-01T19:18:00Z">
            <w:trPr>
              <w:jc w:val="center"/>
            </w:trPr>
          </w:trPrChange>
        </w:trPr>
        <w:tc>
          <w:tcPr>
            <w:tcW w:w="1384" w:type="dxa"/>
            <w:tcPrChange w:id="265" w:author="seho.myung" w:date="2012-02-01T19:18:00Z">
              <w:tcPr>
                <w:tcW w:w="1384" w:type="dxa"/>
              </w:tcPr>
            </w:tcPrChange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ESB5</w:t>
            </w:r>
          </w:p>
        </w:tc>
        <w:tc>
          <w:tcPr>
            <w:tcW w:w="2237" w:type="dxa"/>
            <w:vMerge/>
            <w:tcPrChange w:id="266" w:author="seho.myung" w:date="2012-02-01T19:18:00Z">
              <w:tcPr>
                <w:tcW w:w="2237" w:type="dxa"/>
                <w:vMerge/>
              </w:tcPr>
            </w:tcPrChange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</w:p>
        </w:tc>
        <w:tc>
          <w:tcPr>
            <w:tcW w:w="3167" w:type="dxa"/>
            <w:tcPrChange w:id="267" w:author="seho.myung" w:date="2012-02-01T19:18:00Z">
              <w:tcPr>
                <w:tcW w:w="2157" w:type="dxa"/>
              </w:tcPr>
            </w:tcPrChange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400</w:t>
            </w:r>
          </w:p>
        </w:tc>
      </w:tr>
      <w:tr w:rsidR="00A40A3A" w:rsidTr="003D3EF2">
        <w:trPr>
          <w:jc w:val="center"/>
          <w:trPrChange w:id="268" w:author="seho.myung" w:date="2012-02-01T19:18:00Z">
            <w:trPr>
              <w:jc w:val="center"/>
            </w:trPr>
          </w:trPrChange>
        </w:trPr>
        <w:tc>
          <w:tcPr>
            <w:tcW w:w="1384" w:type="dxa"/>
            <w:tcPrChange w:id="269" w:author="seho.myung" w:date="2012-02-01T19:18:00Z">
              <w:tcPr>
                <w:tcW w:w="1384" w:type="dxa"/>
              </w:tcPr>
            </w:tcPrChange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ESB6</w:t>
            </w:r>
          </w:p>
        </w:tc>
        <w:tc>
          <w:tcPr>
            <w:tcW w:w="2237" w:type="dxa"/>
            <w:vMerge/>
            <w:tcPrChange w:id="270" w:author="seho.myung" w:date="2012-02-01T19:18:00Z">
              <w:tcPr>
                <w:tcW w:w="2237" w:type="dxa"/>
                <w:vMerge/>
              </w:tcPr>
            </w:tcPrChange>
          </w:tcPr>
          <w:p w:rsidR="00A40A3A" w:rsidRDefault="00A40A3A" w:rsidP="00586FE8">
            <w:pPr>
              <w:jc w:val="center"/>
              <w:rPr>
                <w:lang w:val="en-US" w:eastAsia="ko-KR"/>
              </w:rPr>
            </w:pPr>
          </w:p>
        </w:tc>
        <w:tc>
          <w:tcPr>
            <w:tcW w:w="3167" w:type="dxa"/>
            <w:tcPrChange w:id="271" w:author="seho.myung" w:date="2012-02-01T19:18:00Z">
              <w:tcPr>
                <w:tcW w:w="2157" w:type="dxa"/>
              </w:tcPr>
            </w:tcPrChange>
          </w:tcPr>
          <w:p w:rsidR="00A40A3A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800</w:t>
            </w:r>
          </w:p>
        </w:tc>
      </w:tr>
      <w:tr w:rsidR="00586FE8" w:rsidTr="003D3EF2">
        <w:trPr>
          <w:jc w:val="center"/>
          <w:trPrChange w:id="272" w:author="seho.myung" w:date="2012-02-01T19:18:00Z">
            <w:trPr>
              <w:jc w:val="center"/>
            </w:trPr>
          </w:trPrChange>
        </w:trPr>
        <w:tc>
          <w:tcPr>
            <w:tcW w:w="1384" w:type="dxa"/>
            <w:tcPrChange w:id="273" w:author="seho.myung" w:date="2012-02-01T19:18:00Z">
              <w:tcPr>
                <w:tcW w:w="1384" w:type="dxa"/>
              </w:tcPr>
            </w:tcPrChange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ESB7</w:t>
            </w:r>
          </w:p>
        </w:tc>
        <w:tc>
          <w:tcPr>
            <w:tcW w:w="2237" w:type="dxa"/>
            <w:vMerge w:val="restart"/>
            <w:tcPrChange w:id="274" w:author="seho.myung" w:date="2012-02-01T19:18:00Z">
              <w:tcPr>
                <w:tcW w:w="2237" w:type="dxa"/>
                <w:vMerge w:val="restart"/>
              </w:tcPr>
            </w:tcPrChange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</w:p>
        </w:tc>
        <w:tc>
          <w:tcPr>
            <w:tcW w:w="3167" w:type="dxa"/>
            <w:tcPrChange w:id="275" w:author="seho.myung" w:date="2012-02-01T19:18:00Z">
              <w:tcPr>
                <w:tcW w:w="2157" w:type="dxa"/>
              </w:tcPr>
            </w:tcPrChange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100</w:t>
            </w:r>
          </w:p>
        </w:tc>
      </w:tr>
      <w:tr w:rsidR="00586FE8" w:rsidTr="003D3EF2">
        <w:trPr>
          <w:jc w:val="center"/>
          <w:trPrChange w:id="276" w:author="seho.myung" w:date="2012-02-01T19:18:00Z">
            <w:trPr>
              <w:jc w:val="center"/>
            </w:trPr>
          </w:trPrChange>
        </w:trPr>
        <w:tc>
          <w:tcPr>
            <w:tcW w:w="1384" w:type="dxa"/>
            <w:tcPrChange w:id="277" w:author="seho.myung" w:date="2012-02-01T19:18:00Z">
              <w:tcPr>
                <w:tcW w:w="1384" w:type="dxa"/>
              </w:tcPr>
            </w:tcPrChange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ESB8</w:t>
            </w:r>
          </w:p>
        </w:tc>
        <w:tc>
          <w:tcPr>
            <w:tcW w:w="2237" w:type="dxa"/>
            <w:vMerge/>
            <w:tcPrChange w:id="278" w:author="seho.myung" w:date="2012-02-01T19:18:00Z">
              <w:tcPr>
                <w:tcW w:w="2237" w:type="dxa"/>
                <w:vMerge/>
              </w:tcPr>
            </w:tcPrChange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</w:p>
        </w:tc>
        <w:tc>
          <w:tcPr>
            <w:tcW w:w="3167" w:type="dxa"/>
            <w:tcPrChange w:id="279" w:author="seho.myung" w:date="2012-02-01T19:18:00Z">
              <w:tcPr>
                <w:tcW w:w="2157" w:type="dxa"/>
              </w:tcPr>
            </w:tcPrChange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400</w:t>
            </w:r>
          </w:p>
        </w:tc>
      </w:tr>
      <w:tr w:rsidR="00586FE8" w:rsidTr="003D3EF2">
        <w:trPr>
          <w:jc w:val="center"/>
          <w:trPrChange w:id="280" w:author="seho.myung" w:date="2012-02-01T19:18:00Z">
            <w:trPr>
              <w:jc w:val="center"/>
            </w:trPr>
          </w:trPrChange>
        </w:trPr>
        <w:tc>
          <w:tcPr>
            <w:tcW w:w="1384" w:type="dxa"/>
            <w:tcPrChange w:id="281" w:author="seho.myung" w:date="2012-02-01T19:18:00Z">
              <w:tcPr>
                <w:tcW w:w="1384" w:type="dxa"/>
              </w:tcPr>
            </w:tcPrChange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ESB9</w:t>
            </w:r>
          </w:p>
        </w:tc>
        <w:tc>
          <w:tcPr>
            <w:tcW w:w="2237" w:type="dxa"/>
            <w:vMerge/>
            <w:tcPrChange w:id="282" w:author="seho.myung" w:date="2012-02-01T19:18:00Z">
              <w:tcPr>
                <w:tcW w:w="2237" w:type="dxa"/>
                <w:vMerge/>
              </w:tcPr>
            </w:tcPrChange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</w:p>
        </w:tc>
        <w:tc>
          <w:tcPr>
            <w:tcW w:w="3167" w:type="dxa"/>
            <w:tcPrChange w:id="283" w:author="seho.myung" w:date="2012-02-01T19:18:00Z">
              <w:tcPr>
                <w:tcW w:w="2157" w:type="dxa"/>
              </w:tcPr>
            </w:tcPrChange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800</w:t>
            </w:r>
          </w:p>
        </w:tc>
      </w:tr>
      <w:tr w:rsidR="00586FE8" w:rsidTr="003D3EF2">
        <w:trPr>
          <w:jc w:val="center"/>
          <w:trPrChange w:id="284" w:author="seho.myung" w:date="2012-02-01T19:18:00Z">
            <w:trPr>
              <w:jc w:val="center"/>
            </w:trPr>
          </w:trPrChange>
        </w:trPr>
        <w:tc>
          <w:tcPr>
            <w:tcW w:w="1384" w:type="dxa"/>
            <w:tcPrChange w:id="285" w:author="seho.myung" w:date="2012-02-01T19:18:00Z">
              <w:tcPr>
                <w:tcW w:w="1384" w:type="dxa"/>
              </w:tcPr>
            </w:tcPrChange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ESB10</w:t>
            </w:r>
          </w:p>
        </w:tc>
        <w:tc>
          <w:tcPr>
            <w:tcW w:w="2237" w:type="dxa"/>
            <w:vMerge w:val="restart"/>
            <w:tcPrChange w:id="286" w:author="seho.myung" w:date="2012-02-01T19:18:00Z">
              <w:tcPr>
                <w:tcW w:w="2237" w:type="dxa"/>
                <w:vMerge w:val="restart"/>
              </w:tcPr>
            </w:tcPrChange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128</w:t>
            </w:r>
          </w:p>
        </w:tc>
        <w:tc>
          <w:tcPr>
            <w:tcW w:w="3167" w:type="dxa"/>
            <w:tcPrChange w:id="287" w:author="seho.myung" w:date="2012-02-01T19:18:00Z">
              <w:tcPr>
                <w:tcW w:w="2157" w:type="dxa"/>
              </w:tcPr>
            </w:tcPrChange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100</w:t>
            </w:r>
          </w:p>
        </w:tc>
      </w:tr>
      <w:tr w:rsidR="00586FE8" w:rsidTr="003D3EF2">
        <w:trPr>
          <w:jc w:val="center"/>
          <w:trPrChange w:id="288" w:author="seho.myung" w:date="2012-02-01T19:18:00Z">
            <w:trPr>
              <w:jc w:val="center"/>
            </w:trPr>
          </w:trPrChange>
        </w:trPr>
        <w:tc>
          <w:tcPr>
            <w:tcW w:w="1384" w:type="dxa"/>
            <w:tcPrChange w:id="289" w:author="seho.myung" w:date="2012-02-01T19:18:00Z">
              <w:tcPr>
                <w:tcW w:w="1384" w:type="dxa"/>
              </w:tcPr>
            </w:tcPrChange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ESB11</w:t>
            </w:r>
          </w:p>
        </w:tc>
        <w:tc>
          <w:tcPr>
            <w:tcW w:w="2237" w:type="dxa"/>
            <w:vMerge/>
            <w:tcPrChange w:id="290" w:author="seho.myung" w:date="2012-02-01T19:18:00Z">
              <w:tcPr>
                <w:tcW w:w="2237" w:type="dxa"/>
                <w:vMerge/>
              </w:tcPr>
            </w:tcPrChange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</w:p>
        </w:tc>
        <w:tc>
          <w:tcPr>
            <w:tcW w:w="3167" w:type="dxa"/>
            <w:tcPrChange w:id="291" w:author="seho.myung" w:date="2012-02-01T19:18:00Z">
              <w:tcPr>
                <w:tcW w:w="2157" w:type="dxa"/>
              </w:tcPr>
            </w:tcPrChange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400</w:t>
            </w:r>
          </w:p>
        </w:tc>
      </w:tr>
      <w:tr w:rsidR="00586FE8" w:rsidTr="003D3EF2">
        <w:trPr>
          <w:jc w:val="center"/>
          <w:trPrChange w:id="292" w:author="seho.myung" w:date="2012-02-01T19:18:00Z">
            <w:trPr>
              <w:jc w:val="center"/>
            </w:trPr>
          </w:trPrChange>
        </w:trPr>
        <w:tc>
          <w:tcPr>
            <w:tcW w:w="1384" w:type="dxa"/>
            <w:tcPrChange w:id="293" w:author="seho.myung" w:date="2012-02-01T19:18:00Z">
              <w:tcPr>
                <w:tcW w:w="1384" w:type="dxa"/>
              </w:tcPr>
            </w:tcPrChange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ESB12</w:t>
            </w:r>
          </w:p>
        </w:tc>
        <w:tc>
          <w:tcPr>
            <w:tcW w:w="2237" w:type="dxa"/>
            <w:vMerge/>
            <w:tcPrChange w:id="294" w:author="seho.myung" w:date="2012-02-01T19:18:00Z">
              <w:tcPr>
                <w:tcW w:w="2237" w:type="dxa"/>
                <w:vMerge/>
              </w:tcPr>
            </w:tcPrChange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</w:p>
        </w:tc>
        <w:tc>
          <w:tcPr>
            <w:tcW w:w="3167" w:type="dxa"/>
            <w:tcPrChange w:id="295" w:author="seho.myung" w:date="2012-02-01T19:18:00Z">
              <w:tcPr>
                <w:tcW w:w="2157" w:type="dxa"/>
              </w:tcPr>
            </w:tcPrChange>
          </w:tcPr>
          <w:p w:rsidR="00586FE8" w:rsidRDefault="00586FE8" w:rsidP="00586FE8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800</w:t>
            </w:r>
          </w:p>
        </w:tc>
      </w:tr>
    </w:tbl>
    <w:p w:rsidR="00A40A3A" w:rsidRPr="00A40A3A" w:rsidRDefault="00A40A3A" w:rsidP="00A40A3A">
      <w:pPr>
        <w:rPr>
          <w:lang w:val="en-US" w:eastAsia="ko-KR"/>
        </w:rPr>
      </w:pPr>
    </w:p>
    <w:p w:rsidR="00000000" w:rsidRDefault="002979F8">
      <w:pPr>
        <w:pStyle w:val="2"/>
        <w:rPr>
          <w:lang w:eastAsia="ko-KR"/>
        </w:rPr>
        <w:pPrChange w:id="296" w:author="Samsung Electronics" w:date="2012-02-02T00:05:00Z">
          <w:pPr>
            <w:pStyle w:val="3"/>
          </w:pPr>
        </w:pPrChange>
      </w:pPr>
      <w:r>
        <w:rPr>
          <w:rFonts w:hint="eastAsia"/>
          <w:lang w:eastAsia="ko-KR"/>
        </w:rPr>
        <w:t>Performance Metric</w:t>
      </w:r>
    </w:p>
    <w:p w:rsidR="004B5DDD" w:rsidRPr="004B5DDD" w:rsidRDefault="004B5DDD" w:rsidP="004B5DDD">
      <w:pPr>
        <w:rPr>
          <w:lang w:eastAsia="ko-KR"/>
        </w:rPr>
      </w:pPr>
      <w:r>
        <w:t>For each of the above test cases the following performance metrics shall be reported.</w:t>
      </w:r>
    </w:p>
    <w:p w:rsidR="005067D0" w:rsidRPr="005067D0" w:rsidRDefault="005067D0" w:rsidP="005067D0">
      <w:pPr>
        <w:pStyle w:val="a8"/>
        <w:keepNext/>
        <w:jc w:val="center"/>
        <w:rPr>
          <w:lang w:eastAsia="ko-KR"/>
        </w:rPr>
      </w:pPr>
      <w:bookmarkStart w:id="297" w:name="_Ref181193660"/>
      <w:r>
        <w:t xml:space="preserve">Table </w:t>
      </w:r>
      <w:bookmarkEnd w:id="297"/>
      <w:r>
        <w:rPr>
          <w:rFonts w:hint="eastAsia"/>
          <w:lang w:eastAsia="ko-KR"/>
        </w:rPr>
        <w:t>2</w:t>
      </w:r>
      <w:r>
        <w:t xml:space="preserve"> Reporting format for </w:t>
      </w:r>
      <w:del w:id="298" w:author="seho.myung" w:date="2012-02-01T23:51:00Z">
        <w:r w:rsidDel="00721278">
          <w:delText xml:space="preserve">for </w:delText>
        </w:r>
      </w:del>
      <w:r>
        <w:rPr>
          <w:rFonts w:hint="eastAsia"/>
          <w:lang w:eastAsia="ko-KR"/>
        </w:rPr>
        <w:t>Efficiency of Source Block</w:t>
      </w:r>
      <w:ins w:id="299" w:author="Samsung Electronics" w:date="2012-02-02T00:09:00Z">
        <w:r w:rsidR="00FD637A">
          <w:rPr>
            <w:rFonts w:hint="eastAsia"/>
            <w:lang w:eastAsia="ko-KR"/>
          </w:rPr>
          <w:t>ing Mechanism</w:t>
        </w:r>
      </w:ins>
      <w:del w:id="300" w:author="Samsung Electronics" w:date="2012-02-02T00:09:00Z">
        <w:r w:rsidDel="00FD637A">
          <w:rPr>
            <w:rFonts w:hint="eastAsia"/>
            <w:lang w:eastAsia="ko-KR"/>
          </w:rPr>
          <w:delText xml:space="preserve"> Construction</w:delText>
        </w:r>
      </w:del>
    </w:p>
    <w:tbl>
      <w:tblPr>
        <w:tblStyle w:val="a7"/>
        <w:tblW w:w="6728" w:type="dxa"/>
        <w:jc w:val="center"/>
        <w:tblLook w:val="04A0"/>
        <w:tblPrChange w:id="301" w:author="seho.myung" w:date="2012-02-01T19:19:00Z">
          <w:tblPr>
            <w:tblStyle w:val="a7"/>
            <w:tblW w:w="5791" w:type="dxa"/>
            <w:jc w:val="center"/>
            <w:tblLook w:val="04A0"/>
          </w:tblPr>
        </w:tblPrChange>
      </w:tblPr>
      <w:tblGrid>
        <w:gridCol w:w="1397"/>
        <w:gridCol w:w="2231"/>
        <w:gridCol w:w="3100"/>
        <w:tblGridChange w:id="302">
          <w:tblGrid>
            <w:gridCol w:w="1397"/>
            <w:gridCol w:w="2231"/>
            <w:gridCol w:w="2163"/>
            <w:gridCol w:w="937"/>
          </w:tblGrid>
        </w:tblGridChange>
      </w:tblGrid>
      <w:tr w:rsidR="00586FE8" w:rsidRPr="006A0CB8" w:rsidTr="003D3EF2">
        <w:trPr>
          <w:jc w:val="center"/>
          <w:trPrChange w:id="303" w:author="seho.myung" w:date="2012-02-01T19:19:00Z">
            <w:trPr>
              <w:gridAfter w:val="0"/>
              <w:jc w:val="center"/>
            </w:trPr>
          </w:trPrChange>
        </w:trPr>
        <w:tc>
          <w:tcPr>
            <w:tcW w:w="1397" w:type="dxa"/>
            <w:tcPrChange w:id="304" w:author="seho.myung" w:date="2012-02-01T19:19:00Z">
              <w:tcPr>
                <w:tcW w:w="1397" w:type="dxa"/>
              </w:tcPr>
            </w:tcPrChange>
          </w:tcPr>
          <w:p w:rsidR="00586FE8" w:rsidRDefault="00586FE8" w:rsidP="004B5DDD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Number</w:t>
            </w:r>
          </w:p>
        </w:tc>
        <w:tc>
          <w:tcPr>
            <w:tcW w:w="2231" w:type="dxa"/>
            <w:tcPrChange w:id="305" w:author="seho.myung" w:date="2012-02-01T19:19:00Z">
              <w:tcPr>
                <w:tcW w:w="2231" w:type="dxa"/>
              </w:tcPr>
            </w:tcPrChange>
          </w:tcPr>
          <w:p w:rsidR="00586FE8" w:rsidRDefault="00AE20C3" w:rsidP="004B5DDD">
            <w:pPr>
              <w:jc w:val="center"/>
              <w:rPr>
                <w:lang w:val="en-US" w:eastAsia="ko-KR"/>
              </w:rPr>
            </w:pPr>
            <w:ins w:id="306" w:author="seho.myung" w:date="2012-02-01T19:18:00Z">
              <w:r w:rsidRPr="00AE20C3">
                <w:rPr>
                  <w:lang w:val="en-US" w:eastAsia="ko-KR"/>
                  <w:rPrChange w:id="307" w:author="seho.myung" w:date="2012-02-01T19:18:00Z">
                    <w:rPr>
                      <w:i/>
                      <w:lang w:val="en-US" w:eastAsia="ko-KR"/>
                    </w:rPr>
                  </w:rPrChange>
                </w:rPr>
                <w:t xml:space="preserve">Average Value of </w:t>
              </w:r>
            </w:ins>
            <w:r w:rsidR="00586FE8" w:rsidRPr="005067D0">
              <w:rPr>
                <w:rFonts w:hint="eastAsia"/>
                <w:i/>
                <w:lang w:val="en-US" w:eastAsia="ko-KR"/>
              </w:rPr>
              <w:t>E</w:t>
            </w:r>
            <w:r w:rsidR="00586FE8" w:rsidRPr="005067D0">
              <w:rPr>
                <w:rFonts w:hint="eastAsia"/>
                <w:i/>
                <w:vertAlign w:val="subscript"/>
                <w:lang w:val="en-US" w:eastAsia="ko-KR"/>
              </w:rPr>
              <w:t>SB</w:t>
            </w:r>
          </w:p>
        </w:tc>
        <w:tc>
          <w:tcPr>
            <w:tcW w:w="3100" w:type="dxa"/>
            <w:tcPrChange w:id="308" w:author="seho.myung" w:date="2012-02-01T19:19:00Z">
              <w:tcPr>
                <w:tcW w:w="2163" w:type="dxa"/>
              </w:tcPr>
            </w:tcPrChange>
          </w:tcPr>
          <w:p w:rsidR="004B5DDD" w:rsidRDefault="005067D0" w:rsidP="004B5DDD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Report </w:t>
            </w:r>
          </w:p>
          <w:p w:rsidR="00586FE8" w:rsidRDefault="004B5DDD" w:rsidP="004B5DDD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[K;</w:t>
            </w:r>
            <w:r w:rsidR="005067D0">
              <w:rPr>
                <w:rFonts w:hint="eastAsia"/>
                <w:lang w:val="en-US" w:eastAsia="ko-KR"/>
              </w:rPr>
              <w:t xml:space="preserve"> K</w:t>
            </w:r>
            <w:r w:rsidR="005067D0">
              <w:rPr>
                <w:lang w:val="en-US" w:eastAsia="ko-KR"/>
              </w:rPr>
              <w:t>’</w:t>
            </w:r>
            <w:r>
              <w:rPr>
                <w:rFonts w:hint="eastAsia"/>
                <w:lang w:val="en-US" w:eastAsia="ko-KR"/>
              </w:rPr>
              <w:t>;</w:t>
            </w:r>
            <w:r w:rsidR="005067D0">
              <w:rPr>
                <w:rFonts w:hint="eastAsia"/>
                <w:lang w:val="en-US" w:eastAsia="ko-KR"/>
              </w:rPr>
              <w:t xml:space="preserve"> B</w:t>
            </w:r>
            <w:r w:rsidR="005067D0" w:rsidRPr="005067D0">
              <w:rPr>
                <w:rFonts w:hint="eastAsia"/>
                <w:vertAlign w:val="subscript"/>
                <w:lang w:val="en-US" w:eastAsia="ko-KR"/>
              </w:rPr>
              <w:t>s</w:t>
            </w:r>
            <w:r w:rsidR="006A0CB8" w:rsidRPr="006A0CB8">
              <w:rPr>
                <w:rFonts w:hint="eastAsia"/>
                <w:lang w:val="en-US" w:eastAsia="ko-KR"/>
              </w:rPr>
              <w:t>/</w:t>
            </w:r>
            <w:r w:rsidR="006A0CB8">
              <w:rPr>
                <w:rFonts w:hint="eastAsia"/>
                <w:lang w:val="en-US" w:eastAsia="ko-KR"/>
              </w:rPr>
              <w:t>SPBL</w:t>
            </w:r>
            <w:r w:rsidR="005067D0">
              <w:rPr>
                <w:rFonts w:hint="eastAsia"/>
                <w:lang w:val="en-US" w:eastAsia="ko-KR"/>
              </w:rPr>
              <w:t>]</w:t>
            </w:r>
            <w:r>
              <w:rPr>
                <w:rFonts w:hint="eastAsia"/>
                <w:lang w:val="en-US" w:eastAsia="ko-KR"/>
              </w:rPr>
              <w:t xml:space="preserve"> values</w:t>
            </w:r>
          </w:p>
        </w:tc>
      </w:tr>
      <w:tr w:rsidR="00586FE8" w:rsidTr="003D3EF2">
        <w:trPr>
          <w:jc w:val="center"/>
          <w:trPrChange w:id="309" w:author="seho.myung" w:date="2012-02-01T19:19:00Z">
            <w:trPr>
              <w:gridAfter w:val="0"/>
              <w:jc w:val="center"/>
            </w:trPr>
          </w:trPrChange>
        </w:trPr>
        <w:tc>
          <w:tcPr>
            <w:tcW w:w="1397" w:type="dxa"/>
            <w:tcPrChange w:id="310" w:author="seho.myung" w:date="2012-02-01T19:19:00Z">
              <w:tcPr>
                <w:tcW w:w="1397" w:type="dxa"/>
              </w:tcPr>
            </w:tcPrChange>
          </w:tcPr>
          <w:p w:rsidR="00586FE8" w:rsidRDefault="00586FE8" w:rsidP="000825B9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ESB1</w:t>
            </w:r>
          </w:p>
        </w:tc>
        <w:tc>
          <w:tcPr>
            <w:tcW w:w="2231" w:type="dxa"/>
            <w:tcPrChange w:id="311" w:author="seho.myung" w:date="2012-02-01T19:19:00Z">
              <w:tcPr>
                <w:tcW w:w="2231" w:type="dxa"/>
              </w:tcPr>
            </w:tcPrChange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  <w:tc>
          <w:tcPr>
            <w:tcW w:w="3100" w:type="dxa"/>
            <w:tcPrChange w:id="312" w:author="seho.myung" w:date="2012-02-01T19:19:00Z">
              <w:tcPr>
                <w:tcW w:w="2163" w:type="dxa"/>
              </w:tcPr>
            </w:tcPrChange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</w:tr>
      <w:tr w:rsidR="00586FE8" w:rsidTr="003D3EF2">
        <w:trPr>
          <w:jc w:val="center"/>
          <w:trPrChange w:id="313" w:author="seho.myung" w:date="2012-02-01T19:19:00Z">
            <w:trPr>
              <w:gridAfter w:val="0"/>
              <w:jc w:val="center"/>
            </w:trPr>
          </w:trPrChange>
        </w:trPr>
        <w:tc>
          <w:tcPr>
            <w:tcW w:w="1397" w:type="dxa"/>
            <w:tcPrChange w:id="314" w:author="seho.myung" w:date="2012-02-01T19:19:00Z">
              <w:tcPr>
                <w:tcW w:w="1397" w:type="dxa"/>
              </w:tcPr>
            </w:tcPrChange>
          </w:tcPr>
          <w:p w:rsidR="00586FE8" w:rsidRDefault="00586FE8" w:rsidP="000825B9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ESB2</w:t>
            </w:r>
          </w:p>
        </w:tc>
        <w:tc>
          <w:tcPr>
            <w:tcW w:w="2231" w:type="dxa"/>
            <w:tcPrChange w:id="315" w:author="seho.myung" w:date="2012-02-01T19:19:00Z">
              <w:tcPr>
                <w:tcW w:w="2231" w:type="dxa"/>
              </w:tcPr>
            </w:tcPrChange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  <w:tc>
          <w:tcPr>
            <w:tcW w:w="3100" w:type="dxa"/>
            <w:tcPrChange w:id="316" w:author="seho.myung" w:date="2012-02-01T19:19:00Z">
              <w:tcPr>
                <w:tcW w:w="2163" w:type="dxa"/>
              </w:tcPr>
            </w:tcPrChange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</w:tr>
      <w:tr w:rsidR="00586FE8" w:rsidTr="003D3EF2">
        <w:trPr>
          <w:jc w:val="center"/>
          <w:trPrChange w:id="317" w:author="seho.myung" w:date="2012-02-01T19:19:00Z">
            <w:trPr>
              <w:gridAfter w:val="0"/>
              <w:jc w:val="center"/>
            </w:trPr>
          </w:trPrChange>
        </w:trPr>
        <w:tc>
          <w:tcPr>
            <w:tcW w:w="1397" w:type="dxa"/>
            <w:tcPrChange w:id="318" w:author="seho.myung" w:date="2012-02-01T19:19:00Z">
              <w:tcPr>
                <w:tcW w:w="1397" w:type="dxa"/>
              </w:tcPr>
            </w:tcPrChange>
          </w:tcPr>
          <w:p w:rsidR="00586FE8" w:rsidRDefault="00586FE8" w:rsidP="000825B9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ESB3</w:t>
            </w:r>
          </w:p>
        </w:tc>
        <w:tc>
          <w:tcPr>
            <w:tcW w:w="2231" w:type="dxa"/>
            <w:tcPrChange w:id="319" w:author="seho.myung" w:date="2012-02-01T19:19:00Z">
              <w:tcPr>
                <w:tcW w:w="2231" w:type="dxa"/>
              </w:tcPr>
            </w:tcPrChange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  <w:tc>
          <w:tcPr>
            <w:tcW w:w="3100" w:type="dxa"/>
            <w:tcPrChange w:id="320" w:author="seho.myung" w:date="2012-02-01T19:19:00Z">
              <w:tcPr>
                <w:tcW w:w="2163" w:type="dxa"/>
              </w:tcPr>
            </w:tcPrChange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</w:tr>
      <w:tr w:rsidR="00586FE8" w:rsidTr="003D3EF2">
        <w:trPr>
          <w:jc w:val="center"/>
          <w:trPrChange w:id="321" w:author="seho.myung" w:date="2012-02-01T19:19:00Z">
            <w:trPr>
              <w:gridAfter w:val="0"/>
              <w:jc w:val="center"/>
            </w:trPr>
          </w:trPrChange>
        </w:trPr>
        <w:tc>
          <w:tcPr>
            <w:tcW w:w="1397" w:type="dxa"/>
            <w:tcPrChange w:id="322" w:author="seho.myung" w:date="2012-02-01T19:19:00Z">
              <w:tcPr>
                <w:tcW w:w="1397" w:type="dxa"/>
              </w:tcPr>
            </w:tcPrChange>
          </w:tcPr>
          <w:p w:rsidR="00586FE8" w:rsidRDefault="00586FE8" w:rsidP="000825B9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ESB4</w:t>
            </w:r>
          </w:p>
        </w:tc>
        <w:tc>
          <w:tcPr>
            <w:tcW w:w="2231" w:type="dxa"/>
            <w:tcPrChange w:id="323" w:author="seho.myung" w:date="2012-02-01T19:19:00Z">
              <w:tcPr>
                <w:tcW w:w="2231" w:type="dxa"/>
              </w:tcPr>
            </w:tcPrChange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  <w:tc>
          <w:tcPr>
            <w:tcW w:w="3100" w:type="dxa"/>
            <w:tcPrChange w:id="324" w:author="seho.myung" w:date="2012-02-01T19:19:00Z">
              <w:tcPr>
                <w:tcW w:w="2163" w:type="dxa"/>
              </w:tcPr>
            </w:tcPrChange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</w:tr>
      <w:tr w:rsidR="00586FE8" w:rsidTr="003D3EF2">
        <w:trPr>
          <w:jc w:val="center"/>
          <w:trPrChange w:id="325" w:author="seho.myung" w:date="2012-02-01T19:19:00Z">
            <w:trPr>
              <w:gridAfter w:val="0"/>
              <w:jc w:val="center"/>
            </w:trPr>
          </w:trPrChange>
        </w:trPr>
        <w:tc>
          <w:tcPr>
            <w:tcW w:w="1397" w:type="dxa"/>
            <w:tcPrChange w:id="326" w:author="seho.myung" w:date="2012-02-01T19:19:00Z">
              <w:tcPr>
                <w:tcW w:w="1397" w:type="dxa"/>
              </w:tcPr>
            </w:tcPrChange>
          </w:tcPr>
          <w:p w:rsidR="00586FE8" w:rsidRDefault="00586FE8" w:rsidP="000825B9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ESB5</w:t>
            </w:r>
          </w:p>
        </w:tc>
        <w:tc>
          <w:tcPr>
            <w:tcW w:w="2231" w:type="dxa"/>
            <w:tcPrChange w:id="327" w:author="seho.myung" w:date="2012-02-01T19:19:00Z">
              <w:tcPr>
                <w:tcW w:w="2231" w:type="dxa"/>
              </w:tcPr>
            </w:tcPrChange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  <w:tc>
          <w:tcPr>
            <w:tcW w:w="3100" w:type="dxa"/>
            <w:tcPrChange w:id="328" w:author="seho.myung" w:date="2012-02-01T19:19:00Z">
              <w:tcPr>
                <w:tcW w:w="2163" w:type="dxa"/>
              </w:tcPr>
            </w:tcPrChange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</w:tr>
      <w:tr w:rsidR="00586FE8" w:rsidTr="003D3EF2">
        <w:trPr>
          <w:jc w:val="center"/>
          <w:trPrChange w:id="329" w:author="seho.myung" w:date="2012-02-01T19:19:00Z">
            <w:trPr>
              <w:gridAfter w:val="0"/>
              <w:jc w:val="center"/>
            </w:trPr>
          </w:trPrChange>
        </w:trPr>
        <w:tc>
          <w:tcPr>
            <w:tcW w:w="1397" w:type="dxa"/>
            <w:tcPrChange w:id="330" w:author="seho.myung" w:date="2012-02-01T19:19:00Z">
              <w:tcPr>
                <w:tcW w:w="1397" w:type="dxa"/>
              </w:tcPr>
            </w:tcPrChange>
          </w:tcPr>
          <w:p w:rsidR="00586FE8" w:rsidRDefault="00586FE8" w:rsidP="000825B9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ESB6</w:t>
            </w:r>
          </w:p>
        </w:tc>
        <w:tc>
          <w:tcPr>
            <w:tcW w:w="2231" w:type="dxa"/>
            <w:tcPrChange w:id="331" w:author="seho.myung" w:date="2012-02-01T19:19:00Z">
              <w:tcPr>
                <w:tcW w:w="2231" w:type="dxa"/>
              </w:tcPr>
            </w:tcPrChange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  <w:tc>
          <w:tcPr>
            <w:tcW w:w="3100" w:type="dxa"/>
            <w:tcPrChange w:id="332" w:author="seho.myung" w:date="2012-02-01T19:19:00Z">
              <w:tcPr>
                <w:tcW w:w="2163" w:type="dxa"/>
              </w:tcPr>
            </w:tcPrChange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</w:tr>
      <w:tr w:rsidR="00586FE8" w:rsidTr="003D3EF2">
        <w:trPr>
          <w:jc w:val="center"/>
          <w:trPrChange w:id="333" w:author="seho.myung" w:date="2012-02-01T19:19:00Z">
            <w:trPr>
              <w:gridAfter w:val="0"/>
              <w:jc w:val="center"/>
            </w:trPr>
          </w:trPrChange>
        </w:trPr>
        <w:tc>
          <w:tcPr>
            <w:tcW w:w="1397" w:type="dxa"/>
            <w:tcPrChange w:id="334" w:author="seho.myung" w:date="2012-02-01T19:19:00Z">
              <w:tcPr>
                <w:tcW w:w="1397" w:type="dxa"/>
              </w:tcPr>
            </w:tcPrChange>
          </w:tcPr>
          <w:p w:rsidR="00586FE8" w:rsidRDefault="00586FE8" w:rsidP="000825B9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ESB7</w:t>
            </w:r>
          </w:p>
        </w:tc>
        <w:tc>
          <w:tcPr>
            <w:tcW w:w="2231" w:type="dxa"/>
            <w:tcPrChange w:id="335" w:author="seho.myung" w:date="2012-02-01T19:19:00Z">
              <w:tcPr>
                <w:tcW w:w="2231" w:type="dxa"/>
              </w:tcPr>
            </w:tcPrChange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  <w:tc>
          <w:tcPr>
            <w:tcW w:w="3100" w:type="dxa"/>
            <w:tcPrChange w:id="336" w:author="seho.myung" w:date="2012-02-01T19:19:00Z">
              <w:tcPr>
                <w:tcW w:w="2163" w:type="dxa"/>
              </w:tcPr>
            </w:tcPrChange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</w:tr>
      <w:tr w:rsidR="00586FE8" w:rsidTr="003D3EF2">
        <w:trPr>
          <w:jc w:val="center"/>
          <w:trPrChange w:id="337" w:author="seho.myung" w:date="2012-02-01T19:19:00Z">
            <w:trPr>
              <w:gridAfter w:val="0"/>
              <w:jc w:val="center"/>
            </w:trPr>
          </w:trPrChange>
        </w:trPr>
        <w:tc>
          <w:tcPr>
            <w:tcW w:w="1397" w:type="dxa"/>
            <w:tcPrChange w:id="338" w:author="seho.myung" w:date="2012-02-01T19:19:00Z">
              <w:tcPr>
                <w:tcW w:w="1397" w:type="dxa"/>
              </w:tcPr>
            </w:tcPrChange>
          </w:tcPr>
          <w:p w:rsidR="00586FE8" w:rsidRDefault="00586FE8" w:rsidP="000825B9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ESB8</w:t>
            </w:r>
          </w:p>
        </w:tc>
        <w:tc>
          <w:tcPr>
            <w:tcW w:w="2231" w:type="dxa"/>
            <w:tcPrChange w:id="339" w:author="seho.myung" w:date="2012-02-01T19:19:00Z">
              <w:tcPr>
                <w:tcW w:w="2231" w:type="dxa"/>
              </w:tcPr>
            </w:tcPrChange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  <w:tc>
          <w:tcPr>
            <w:tcW w:w="3100" w:type="dxa"/>
            <w:tcPrChange w:id="340" w:author="seho.myung" w:date="2012-02-01T19:19:00Z">
              <w:tcPr>
                <w:tcW w:w="2163" w:type="dxa"/>
              </w:tcPr>
            </w:tcPrChange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</w:tr>
      <w:tr w:rsidR="00586FE8" w:rsidTr="003D3EF2">
        <w:trPr>
          <w:jc w:val="center"/>
          <w:trPrChange w:id="341" w:author="seho.myung" w:date="2012-02-01T19:19:00Z">
            <w:trPr>
              <w:gridAfter w:val="0"/>
              <w:jc w:val="center"/>
            </w:trPr>
          </w:trPrChange>
        </w:trPr>
        <w:tc>
          <w:tcPr>
            <w:tcW w:w="1397" w:type="dxa"/>
            <w:tcPrChange w:id="342" w:author="seho.myung" w:date="2012-02-01T19:19:00Z">
              <w:tcPr>
                <w:tcW w:w="1397" w:type="dxa"/>
              </w:tcPr>
            </w:tcPrChange>
          </w:tcPr>
          <w:p w:rsidR="00586FE8" w:rsidRDefault="00586FE8" w:rsidP="000825B9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ESB9</w:t>
            </w:r>
          </w:p>
        </w:tc>
        <w:tc>
          <w:tcPr>
            <w:tcW w:w="2231" w:type="dxa"/>
            <w:tcPrChange w:id="343" w:author="seho.myung" w:date="2012-02-01T19:19:00Z">
              <w:tcPr>
                <w:tcW w:w="2231" w:type="dxa"/>
              </w:tcPr>
            </w:tcPrChange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  <w:tc>
          <w:tcPr>
            <w:tcW w:w="3100" w:type="dxa"/>
            <w:tcPrChange w:id="344" w:author="seho.myung" w:date="2012-02-01T19:19:00Z">
              <w:tcPr>
                <w:tcW w:w="2163" w:type="dxa"/>
              </w:tcPr>
            </w:tcPrChange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</w:tr>
      <w:tr w:rsidR="00586FE8" w:rsidTr="003D3EF2">
        <w:trPr>
          <w:jc w:val="center"/>
          <w:trPrChange w:id="345" w:author="seho.myung" w:date="2012-02-01T19:19:00Z">
            <w:trPr>
              <w:gridAfter w:val="0"/>
              <w:jc w:val="center"/>
            </w:trPr>
          </w:trPrChange>
        </w:trPr>
        <w:tc>
          <w:tcPr>
            <w:tcW w:w="1397" w:type="dxa"/>
            <w:tcPrChange w:id="346" w:author="seho.myung" w:date="2012-02-01T19:19:00Z">
              <w:tcPr>
                <w:tcW w:w="1397" w:type="dxa"/>
              </w:tcPr>
            </w:tcPrChange>
          </w:tcPr>
          <w:p w:rsidR="00586FE8" w:rsidRDefault="00586FE8" w:rsidP="000825B9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ESB10</w:t>
            </w:r>
          </w:p>
        </w:tc>
        <w:tc>
          <w:tcPr>
            <w:tcW w:w="2231" w:type="dxa"/>
            <w:tcPrChange w:id="347" w:author="seho.myung" w:date="2012-02-01T19:19:00Z">
              <w:tcPr>
                <w:tcW w:w="2231" w:type="dxa"/>
              </w:tcPr>
            </w:tcPrChange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  <w:tc>
          <w:tcPr>
            <w:tcW w:w="3100" w:type="dxa"/>
            <w:tcPrChange w:id="348" w:author="seho.myung" w:date="2012-02-01T19:19:00Z">
              <w:tcPr>
                <w:tcW w:w="2163" w:type="dxa"/>
              </w:tcPr>
            </w:tcPrChange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</w:tr>
      <w:tr w:rsidR="00586FE8" w:rsidTr="003D3EF2">
        <w:trPr>
          <w:jc w:val="center"/>
          <w:trPrChange w:id="349" w:author="seho.myung" w:date="2012-02-01T19:19:00Z">
            <w:trPr>
              <w:gridAfter w:val="0"/>
              <w:jc w:val="center"/>
            </w:trPr>
          </w:trPrChange>
        </w:trPr>
        <w:tc>
          <w:tcPr>
            <w:tcW w:w="1397" w:type="dxa"/>
            <w:tcPrChange w:id="350" w:author="seho.myung" w:date="2012-02-01T19:19:00Z">
              <w:tcPr>
                <w:tcW w:w="1397" w:type="dxa"/>
              </w:tcPr>
            </w:tcPrChange>
          </w:tcPr>
          <w:p w:rsidR="00586FE8" w:rsidRDefault="00586FE8" w:rsidP="000825B9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ESB11</w:t>
            </w:r>
          </w:p>
        </w:tc>
        <w:tc>
          <w:tcPr>
            <w:tcW w:w="2231" w:type="dxa"/>
            <w:tcPrChange w:id="351" w:author="seho.myung" w:date="2012-02-01T19:19:00Z">
              <w:tcPr>
                <w:tcW w:w="2231" w:type="dxa"/>
              </w:tcPr>
            </w:tcPrChange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  <w:tc>
          <w:tcPr>
            <w:tcW w:w="3100" w:type="dxa"/>
            <w:tcPrChange w:id="352" w:author="seho.myung" w:date="2012-02-01T19:19:00Z">
              <w:tcPr>
                <w:tcW w:w="2163" w:type="dxa"/>
              </w:tcPr>
            </w:tcPrChange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</w:tr>
      <w:tr w:rsidR="00586FE8" w:rsidTr="003D3EF2">
        <w:trPr>
          <w:jc w:val="center"/>
          <w:trPrChange w:id="353" w:author="seho.myung" w:date="2012-02-01T19:19:00Z">
            <w:trPr>
              <w:gridAfter w:val="0"/>
              <w:jc w:val="center"/>
            </w:trPr>
          </w:trPrChange>
        </w:trPr>
        <w:tc>
          <w:tcPr>
            <w:tcW w:w="1397" w:type="dxa"/>
            <w:tcPrChange w:id="354" w:author="seho.myung" w:date="2012-02-01T19:19:00Z">
              <w:tcPr>
                <w:tcW w:w="1397" w:type="dxa"/>
              </w:tcPr>
            </w:tcPrChange>
          </w:tcPr>
          <w:p w:rsidR="00586FE8" w:rsidRDefault="00586FE8" w:rsidP="000825B9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lastRenderedPageBreak/>
              <w:t>ESB12</w:t>
            </w:r>
          </w:p>
        </w:tc>
        <w:tc>
          <w:tcPr>
            <w:tcW w:w="2231" w:type="dxa"/>
            <w:tcPrChange w:id="355" w:author="seho.myung" w:date="2012-02-01T19:19:00Z">
              <w:tcPr>
                <w:tcW w:w="2231" w:type="dxa"/>
              </w:tcPr>
            </w:tcPrChange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  <w:tc>
          <w:tcPr>
            <w:tcW w:w="3100" w:type="dxa"/>
            <w:tcPrChange w:id="356" w:author="seho.myung" w:date="2012-02-01T19:19:00Z">
              <w:tcPr>
                <w:tcW w:w="2163" w:type="dxa"/>
              </w:tcPr>
            </w:tcPrChange>
          </w:tcPr>
          <w:p w:rsidR="00586FE8" w:rsidRDefault="00586FE8" w:rsidP="00586FE8">
            <w:pPr>
              <w:rPr>
                <w:lang w:val="en-US" w:eastAsia="ko-KR"/>
              </w:rPr>
            </w:pPr>
          </w:p>
        </w:tc>
      </w:tr>
      <w:tr w:rsidR="00220891" w:rsidTr="003D3EF2">
        <w:trPr>
          <w:jc w:val="center"/>
          <w:ins w:id="357" w:author="Samsung Electronics" w:date="2012-02-02T00:38:00Z"/>
        </w:trPr>
        <w:tc>
          <w:tcPr>
            <w:tcW w:w="1397" w:type="dxa"/>
          </w:tcPr>
          <w:p w:rsidR="00000000" w:rsidRDefault="00061E25">
            <w:pPr>
              <w:jc w:val="center"/>
              <w:rPr>
                <w:ins w:id="358" w:author="Samsung Electronics" w:date="2012-02-02T00:40:00Z"/>
                <w:lang w:val="en-US" w:eastAsia="ko-KR"/>
              </w:rPr>
            </w:pPr>
            <w:ins w:id="359" w:author="Samsung Electronics" w:date="2012-02-02T00:39:00Z">
              <w:r>
                <w:rPr>
                  <w:rFonts w:hint="eastAsia"/>
                  <w:lang w:val="en-US" w:eastAsia="ko-KR"/>
                </w:rPr>
                <w:t>Averaged</w:t>
              </w:r>
            </w:ins>
          </w:p>
          <w:p w:rsidR="00000000" w:rsidRDefault="00061E25">
            <w:pPr>
              <w:jc w:val="center"/>
              <w:rPr>
                <w:ins w:id="360" w:author="Samsung Electronics" w:date="2012-02-02T00:38:00Z"/>
                <w:lang w:val="en-US" w:eastAsia="ko-KR"/>
              </w:rPr>
            </w:pPr>
            <w:ins w:id="361" w:author="Samsung Electronics" w:date="2012-02-02T00:40:00Z">
              <w:r>
                <w:rPr>
                  <w:rFonts w:hint="eastAsia"/>
                  <w:lang w:val="en-US" w:eastAsia="ko-KR"/>
                </w:rPr>
                <w:t>(</w:t>
              </w:r>
            </w:ins>
            <w:proofErr w:type="spellStart"/>
            <w:ins w:id="362" w:author="Samsung Electronics" w:date="2012-02-02T00:39:00Z">
              <w:r w:rsidR="00220891" w:rsidRPr="005067D0">
                <w:rPr>
                  <w:rFonts w:hint="eastAsia"/>
                  <w:i/>
                  <w:lang w:val="en-US" w:eastAsia="ko-KR"/>
                </w:rPr>
                <w:t>E</w:t>
              </w:r>
              <w:r w:rsidR="00220891" w:rsidRPr="005067D0">
                <w:rPr>
                  <w:rFonts w:hint="eastAsia"/>
                  <w:i/>
                  <w:vertAlign w:val="subscript"/>
                  <w:lang w:val="en-US" w:eastAsia="ko-KR"/>
                </w:rPr>
                <w:t>SB</w:t>
              </w:r>
              <w:r w:rsidR="00220891">
                <w:rPr>
                  <w:rFonts w:hint="eastAsia"/>
                  <w:i/>
                  <w:vertAlign w:val="subscript"/>
                  <w:lang w:val="en-US" w:eastAsia="ko-KR"/>
                </w:rPr>
                <w:t>,total</w:t>
              </w:r>
            </w:ins>
            <w:proofErr w:type="spellEnd"/>
            <w:ins w:id="363" w:author="Samsung Electronics" w:date="2012-02-02T00:40:00Z">
              <w:r>
                <w:rPr>
                  <w:rFonts w:hint="eastAsia"/>
                  <w:lang w:val="en-US" w:eastAsia="ko-KR"/>
                </w:rPr>
                <w:t>)</w:t>
              </w:r>
            </w:ins>
          </w:p>
        </w:tc>
        <w:tc>
          <w:tcPr>
            <w:tcW w:w="2231" w:type="dxa"/>
          </w:tcPr>
          <w:p w:rsidR="00220891" w:rsidRDefault="00220891" w:rsidP="00586FE8">
            <w:pPr>
              <w:rPr>
                <w:ins w:id="364" w:author="Samsung Electronics" w:date="2012-02-02T00:38:00Z"/>
                <w:lang w:val="en-US" w:eastAsia="ko-KR"/>
              </w:rPr>
            </w:pPr>
          </w:p>
        </w:tc>
        <w:tc>
          <w:tcPr>
            <w:tcW w:w="3100" w:type="dxa"/>
          </w:tcPr>
          <w:p w:rsidR="00220891" w:rsidRDefault="00220891" w:rsidP="00586FE8">
            <w:pPr>
              <w:rPr>
                <w:ins w:id="365" w:author="Samsung Electronics" w:date="2012-02-02T00:38:00Z"/>
                <w:lang w:val="en-US" w:eastAsia="ko-KR"/>
              </w:rPr>
            </w:pPr>
          </w:p>
        </w:tc>
      </w:tr>
    </w:tbl>
    <w:p w:rsidR="00586FE8" w:rsidRDefault="00586FE8" w:rsidP="00586FE8">
      <w:pPr>
        <w:rPr>
          <w:ins w:id="366" w:author="Samsung Electronics" w:date="2012-02-01T23:59:00Z"/>
          <w:lang w:val="en-US" w:eastAsia="ko-KR"/>
        </w:rPr>
      </w:pPr>
    </w:p>
    <w:p w:rsidR="00F64E15" w:rsidRDefault="00F64E15" w:rsidP="00F64E15">
      <w:pPr>
        <w:pStyle w:val="1"/>
        <w:rPr>
          <w:ins w:id="367" w:author="Samsung Electronics" w:date="2012-02-01T23:59:00Z"/>
        </w:rPr>
      </w:pPr>
      <w:ins w:id="368" w:author="Samsung Electronics" w:date="2012-02-01T23:59:00Z">
        <w:r>
          <w:rPr>
            <w:rFonts w:hint="eastAsia"/>
            <w:lang w:eastAsia="ko-KR"/>
          </w:rPr>
          <w:t xml:space="preserve">Selection </w:t>
        </w:r>
        <w:r>
          <w:rPr>
            <w:rFonts w:hint="eastAsia"/>
          </w:rPr>
          <w:t>of Source Block</w:t>
        </w:r>
      </w:ins>
      <w:ins w:id="369" w:author="Samsung Electronics" w:date="2012-02-02T00:05:00Z">
        <w:r>
          <w:rPr>
            <w:rFonts w:hint="eastAsia"/>
            <w:lang w:eastAsia="ko-KR"/>
          </w:rPr>
          <w:t>ing Mechanism</w:t>
        </w:r>
      </w:ins>
    </w:p>
    <w:p w:rsidR="00F64E15" w:rsidRDefault="00F64E15" w:rsidP="00F64E15">
      <w:pPr>
        <w:pStyle w:val="2"/>
        <w:rPr>
          <w:ins w:id="370" w:author="Samsung Electronics" w:date="2012-02-01T23:59:00Z"/>
          <w:lang w:eastAsia="ko-KR"/>
        </w:rPr>
      </w:pPr>
      <w:ins w:id="371" w:author="Samsung Electronics" w:date="2012-02-01T23:59:00Z">
        <w:r>
          <w:rPr>
            <w:rFonts w:hint="eastAsia"/>
            <w:lang w:eastAsia="ko-KR"/>
          </w:rPr>
          <w:t>Introduction</w:t>
        </w:r>
      </w:ins>
    </w:p>
    <w:p w:rsidR="00F64E15" w:rsidRDefault="00F64E15" w:rsidP="00F64E15">
      <w:pPr>
        <w:rPr>
          <w:ins w:id="372" w:author="Samsung Electronics" w:date="2012-02-01T23:59:00Z"/>
          <w:lang w:val="en-US" w:eastAsia="ko-KR"/>
        </w:rPr>
      </w:pPr>
      <w:ins w:id="373" w:author="Samsung Electronics" w:date="2012-02-01T23:59:00Z">
        <w:r>
          <w:rPr>
            <w:rFonts w:hint="eastAsia"/>
            <w:lang w:val="en-US" w:eastAsia="ko-KR"/>
          </w:rPr>
          <w:t xml:space="preserve">Even though this </w:t>
        </w:r>
        <w:r>
          <w:rPr>
            <w:lang w:val="en-US" w:eastAsia="ko-KR"/>
          </w:rPr>
          <w:t>document</w:t>
        </w:r>
        <w:r>
          <w:rPr>
            <w:rFonts w:hint="eastAsia"/>
            <w:lang w:val="en-US" w:eastAsia="ko-KR"/>
          </w:rPr>
          <w:t xml:space="preserve"> proposes </w:t>
        </w:r>
        <w:r w:rsidR="00835980">
          <w:rPr>
            <w:rFonts w:hint="eastAsia"/>
            <w:lang w:val="en-US" w:eastAsia="ko-KR"/>
          </w:rPr>
          <w:t xml:space="preserve">evaluation </w:t>
        </w:r>
      </w:ins>
      <w:ins w:id="374" w:author="Samsung Electronics" w:date="2012-02-02T00:17:00Z">
        <w:r w:rsidR="00835980">
          <w:rPr>
            <w:rFonts w:hint="eastAsia"/>
            <w:lang w:val="en-US" w:eastAsia="ko-KR"/>
          </w:rPr>
          <w:t>of</w:t>
        </w:r>
      </w:ins>
      <w:ins w:id="375" w:author="Samsung Electronics" w:date="2012-02-01T23:59:00Z">
        <w:r>
          <w:rPr>
            <w:rFonts w:hint="eastAsia"/>
            <w:lang w:val="en-US" w:eastAsia="ko-KR"/>
          </w:rPr>
          <w:t xml:space="preserve"> source blocking mechanism </w:t>
        </w:r>
      </w:ins>
      <w:ins w:id="376" w:author="Samsung Electronics" w:date="2012-02-02T00:16:00Z">
        <w:r w:rsidR="00835980">
          <w:t>in isolation from evaluation of FEC coding schemes</w:t>
        </w:r>
      </w:ins>
      <w:ins w:id="377" w:author="Samsung Electronics" w:date="2012-02-01T23:59:00Z">
        <w:r>
          <w:rPr>
            <w:rFonts w:hint="eastAsia"/>
            <w:lang w:val="en-US" w:eastAsia="ko-KR"/>
          </w:rPr>
          <w:t>, we may need to re-check proposed improvements of source blocking mechanism</w:t>
        </w:r>
        <w:r w:rsidR="0072189A">
          <w:rPr>
            <w:rFonts w:hint="eastAsia"/>
            <w:lang w:val="en-US" w:eastAsia="ko-KR"/>
          </w:rPr>
          <w:t xml:space="preserve"> </w:t>
        </w:r>
      </w:ins>
      <w:ins w:id="378" w:author="Samsung Electronics" w:date="2012-02-02T00:36:00Z">
        <w:r w:rsidR="004D4A87">
          <w:t>once a new FEC coding scheme or no new FEC coding scheme have been selected</w:t>
        </w:r>
      </w:ins>
      <w:ins w:id="379" w:author="Samsung Electronics" w:date="2012-02-01T23:59:00Z">
        <w:r>
          <w:rPr>
            <w:rFonts w:hint="eastAsia"/>
            <w:lang w:val="en-US" w:eastAsia="ko-KR"/>
          </w:rPr>
          <w:t xml:space="preserve">. Especially </w:t>
        </w:r>
      </w:ins>
      <w:ins w:id="380" w:author="Samsung Electronics" w:date="2012-02-02T00:14:00Z">
        <w:r w:rsidR="00AB1793">
          <w:rPr>
            <w:rFonts w:hint="eastAsia"/>
            <w:lang w:val="en-US" w:eastAsia="ko-KR"/>
          </w:rPr>
          <w:t xml:space="preserve">if </w:t>
        </w:r>
      </w:ins>
      <w:ins w:id="381" w:author="Samsung Electronics" w:date="2012-02-01T23:59:00Z">
        <w:r>
          <w:rPr>
            <w:rFonts w:hint="eastAsia"/>
            <w:lang w:val="en-US" w:eastAsia="ko-KR"/>
          </w:rPr>
          <w:t>the FEC coding scheme is proposing a new source blocking mechanism, we need to compare efficiencies of proposed source blocking mechanisms.</w:t>
        </w:r>
      </w:ins>
    </w:p>
    <w:p w:rsidR="00F64E15" w:rsidRDefault="00F64E15" w:rsidP="00F64E15">
      <w:pPr>
        <w:rPr>
          <w:ins w:id="382" w:author="Samsung Electronics" w:date="2012-02-01T23:59:00Z"/>
          <w:lang w:val="en-US" w:eastAsia="ko-KR"/>
        </w:rPr>
      </w:pPr>
      <w:ins w:id="383" w:author="Samsung Electronics" w:date="2012-02-01T23:59:00Z">
        <w:r>
          <w:rPr>
            <w:rFonts w:hint="eastAsia"/>
            <w:lang w:val="en-US" w:eastAsia="ko-KR"/>
          </w:rPr>
          <w:t>Therefore, we propose selection criteria for source blocking mechanism based on possible selection results of FEC coding scheme.</w:t>
        </w:r>
      </w:ins>
    </w:p>
    <w:p w:rsidR="00F64E15" w:rsidRPr="0059788E" w:rsidRDefault="00F64E15" w:rsidP="00F64E15">
      <w:pPr>
        <w:pStyle w:val="2"/>
        <w:rPr>
          <w:ins w:id="384" w:author="Samsung Electronics" w:date="2012-02-01T23:59:00Z"/>
          <w:lang w:eastAsia="ko-KR"/>
        </w:rPr>
      </w:pPr>
      <w:ins w:id="385" w:author="Samsung Electronics" w:date="2012-02-01T23:59:00Z">
        <w:r>
          <w:rPr>
            <w:rFonts w:hint="eastAsia"/>
            <w:lang w:eastAsia="ko-KR"/>
          </w:rPr>
          <w:t>Selection Criteria</w:t>
        </w:r>
      </w:ins>
    </w:p>
    <w:p w:rsidR="00F64E15" w:rsidRDefault="00F64E15" w:rsidP="00F64E15">
      <w:pPr>
        <w:rPr>
          <w:ins w:id="386" w:author="Samsung Electronics" w:date="2012-02-01T23:59:00Z"/>
          <w:lang w:val="en-US" w:eastAsia="ko-KR"/>
        </w:rPr>
      </w:pPr>
      <w:ins w:id="387" w:author="Samsung Electronics" w:date="2012-02-01T23:59:00Z">
        <w:r>
          <w:rPr>
            <w:rFonts w:hint="eastAsia"/>
            <w:lang w:val="en-US" w:eastAsia="ko-KR"/>
          </w:rPr>
          <w:t>Possible selection results of FEC coding scheme are listed as follows:</w:t>
        </w:r>
      </w:ins>
    </w:p>
    <w:p w:rsidR="00F64E15" w:rsidRDefault="00F64E15" w:rsidP="00F64E15">
      <w:pPr>
        <w:pStyle w:val="a3"/>
        <w:numPr>
          <w:ilvl w:val="0"/>
          <w:numId w:val="14"/>
        </w:numPr>
        <w:ind w:leftChars="0"/>
        <w:rPr>
          <w:ins w:id="388" w:author="Samsung Electronics" w:date="2012-02-01T23:59:00Z"/>
          <w:lang w:val="en-US" w:eastAsia="ko-KR"/>
        </w:rPr>
      </w:pPr>
      <w:ins w:id="389" w:author="Samsung Electronics" w:date="2012-02-01T23:59:00Z">
        <w:r>
          <w:rPr>
            <w:rFonts w:hint="eastAsia"/>
            <w:lang w:val="en-US" w:eastAsia="ko-KR"/>
          </w:rPr>
          <w:t>Case1: No new FEC coding scheme is selected</w:t>
        </w:r>
      </w:ins>
    </w:p>
    <w:p w:rsidR="00F64E15" w:rsidRDefault="00F64E15" w:rsidP="00F64E15">
      <w:pPr>
        <w:pStyle w:val="a3"/>
        <w:numPr>
          <w:ilvl w:val="0"/>
          <w:numId w:val="14"/>
        </w:numPr>
        <w:ind w:leftChars="0"/>
        <w:rPr>
          <w:ins w:id="390" w:author="Samsung Electronics" w:date="2012-02-01T23:59:00Z"/>
          <w:lang w:val="en-US" w:eastAsia="ko-KR"/>
        </w:rPr>
      </w:pPr>
      <w:ins w:id="391" w:author="Samsung Electronics" w:date="2012-02-01T23:59:00Z">
        <w:r>
          <w:rPr>
            <w:rFonts w:hint="eastAsia"/>
            <w:lang w:val="en-US" w:eastAsia="ko-KR"/>
          </w:rPr>
          <w:t xml:space="preserve">Case2: A new FEC coding scheme with the current source blocking mechanism is </w:t>
        </w:r>
        <w:r>
          <w:rPr>
            <w:lang w:val="en-US" w:eastAsia="ko-KR"/>
          </w:rPr>
          <w:br/>
        </w:r>
        <w:r>
          <w:rPr>
            <w:rFonts w:hint="eastAsia"/>
            <w:lang w:val="en-US" w:eastAsia="ko-KR"/>
          </w:rPr>
          <w:t xml:space="preserve">      selected.</w:t>
        </w:r>
      </w:ins>
    </w:p>
    <w:p w:rsidR="00F64E15" w:rsidRPr="00CB7F9D" w:rsidRDefault="00F64E15" w:rsidP="00F64E15">
      <w:pPr>
        <w:pStyle w:val="a3"/>
        <w:numPr>
          <w:ilvl w:val="0"/>
          <w:numId w:val="14"/>
        </w:numPr>
        <w:ind w:leftChars="0"/>
        <w:rPr>
          <w:ins w:id="392" w:author="Samsung Electronics" w:date="2012-02-01T23:59:00Z"/>
          <w:lang w:val="en-US" w:eastAsia="ko-KR"/>
        </w:rPr>
      </w:pPr>
      <w:ins w:id="393" w:author="Samsung Electronics" w:date="2012-02-01T23:59:00Z">
        <w:r>
          <w:rPr>
            <w:rFonts w:hint="eastAsia"/>
            <w:lang w:val="en-US" w:eastAsia="ko-KR"/>
          </w:rPr>
          <w:t xml:space="preserve">Case3: A new FEC coding scheme with a new source blocking mechanism is  </w:t>
        </w:r>
        <w:r>
          <w:rPr>
            <w:rFonts w:hint="eastAsia"/>
            <w:lang w:val="en-US" w:eastAsia="ko-KR"/>
          </w:rPr>
          <w:br/>
          <w:t xml:space="preserve">      selected.</w:t>
        </w:r>
      </w:ins>
    </w:p>
    <w:p w:rsidR="00F64E15" w:rsidRPr="0059788E" w:rsidRDefault="00F64E15" w:rsidP="00F64E15">
      <w:pPr>
        <w:pStyle w:val="3"/>
        <w:rPr>
          <w:ins w:id="394" w:author="Samsung Electronics" w:date="2012-02-01T23:59:00Z"/>
          <w:lang w:eastAsia="ko-KR"/>
        </w:rPr>
      </w:pPr>
      <w:ins w:id="395" w:author="Samsung Electronics" w:date="2012-02-01T23:59:00Z">
        <w:r>
          <w:rPr>
            <w:rFonts w:hint="eastAsia"/>
            <w:lang w:eastAsia="ko-KR"/>
          </w:rPr>
          <w:t>Selection Criteria for Case1</w:t>
        </w:r>
      </w:ins>
    </w:p>
    <w:p w:rsidR="00F64E15" w:rsidRPr="00ED47EB" w:rsidRDefault="00F64E15" w:rsidP="00F64E15">
      <w:pPr>
        <w:jc w:val="both"/>
        <w:rPr>
          <w:ins w:id="396" w:author="Samsung Electronics" w:date="2012-02-01T23:59:00Z"/>
        </w:rPr>
      </w:pPr>
      <w:ins w:id="397" w:author="Samsung Electronics" w:date="2012-02-01T23:59:00Z">
        <w:r>
          <w:rPr>
            <w:rFonts w:hint="eastAsia"/>
            <w:lang w:val="en-US" w:eastAsia="ko-KR"/>
          </w:rPr>
          <w:t>A</w:t>
        </w:r>
        <w:r>
          <w:t xml:space="preserve"> candidate </w:t>
        </w:r>
        <w:r>
          <w:rPr>
            <w:lang w:eastAsia="ko-KR"/>
          </w:rPr>
          <w:t>mechanism</w:t>
        </w:r>
        <w:r>
          <w:rPr>
            <w:rFonts w:hint="eastAsia"/>
            <w:lang w:eastAsia="ko-KR"/>
          </w:rPr>
          <w:t xml:space="preserve"> </w:t>
        </w:r>
        <w:r>
          <w:t xml:space="preserve">shall </w:t>
        </w:r>
        <w:r>
          <w:rPr>
            <w:rFonts w:hint="eastAsia"/>
            <w:lang w:eastAsia="ko-KR"/>
          </w:rPr>
          <w:t xml:space="preserve">satisfy the </w:t>
        </w:r>
        <w:r>
          <w:t xml:space="preserve">following </w:t>
        </w:r>
        <w:r>
          <w:rPr>
            <w:rFonts w:hint="eastAsia"/>
            <w:lang w:eastAsia="ko-KR"/>
          </w:rPr>
          <w:t>requirement</w:t>
        </w:r>
        <w:r>
          <w:t>s:</w:t>
        </w:r>
      </w:ins>
    </w:p>
    <w:p w:rsidR="00F64E15" w:rsidRDefault="00F64E15" w:rsidP="00F64E15">
      <w:pPr>
        <w:pStyle w:val="a3"/>
        <w:numPr>
          <w:ilvl w:val="0"/>
          <w:numId w:val="8"/>
        </w:numPr>
        <w:ind w:leftChars="0"/>
        <w:rPr>
          <w:ins w:id="398" w:author="Samsung Electronics" w:date="2012-02-01T23:59:00Z"/>
          <w:lang w:eastAsia="ko-KR"/>
        </w:rPr>
      </w:pPr>
      <w:ins w:id="399" w:author="Samsung Electronics" w:date="2012-02-01T23:59:00Z">
        <w:r>
          <w:rPr>
            <w:rFonts w:hint="eastAsia"/>
            <w:lang w:eastAsia="ko-KR"/>
          </w:rPr>
          <w:t xml:space="preserve">The candidate </w:t>
        </w:r>
        <w:r>
          <w:rPr>
            <w:lang w:eastAsia="ko-KR"/>
          </w:rPr>
          <w:t>mechanism</w:t>
        </w:r>
        <w:r>
          <w:rPr>
            <w:rFonts w:hint="eastAsia"/>
            <w:lang w:eastAsia="ko-KR"/>
          </w:rPr>
          <w:t xml:space="preserve"> shall have</w:t>
        </w:r>
        <w:r w:rsidR="00061E25">
          <w:rPr>
            <w:rFonts w:hint="eastAsia"/>
            <w:lang w:eastAsia="ko-KR"/>
          </w:rPr>
          <w:t xml:space="preserve"> </w:t>
        </w:r>
        <w:proofErr w:type="spellStart"/>
        <w:r w:rsidRPr="000A6322">
          <w:rPr>
            <w:rFonts w:hint="eastAsia"/>
            <w:i/>
            <w:lang w:eastAsia="ko-KR"/>
          </w:rPr>
          <w:t>E</w:t>
        </w:r>
        <w:r w:rsidRPr="000A6322">
          <w:rPr>
            <w:rFonts w:hint="eastAsia"/>
            <w:i/>
            <w:vertAlign w:val="subscript"/>
            <w:lang w:eastAsia="ko-KR"/>
          </w:rPr>
          <w:t>SB</w:t>
        </w:r>
      </w:ins>
      <w:proofErr w:type="gramStart"/>
      <w:ins w:id="400" w:author="Samsung Electronics" w:date="2012-02-02T00:40:00Z">
        <w:r w:rsidR="00220891">
          <w:rPr>
            <w:rFonts w:hint="eastAsia"/>
            <w:i/>
            <w:vertAlign w:val="subscript"/>
            <w:lang w:eastAsia="ko-KR"/>
          </w:rPr>
          <w:t>,total</w:t>
        </w:r>
      </w:ins>
      <w:proofErr w:type="spellEnd"/>
      <w:proofErr w:type="gramEnd"/>
      <w:ins w:id="401" w:author="Samsung Electronics" w:date="2012-02-01T23:59:00Z">
        <w:r>
          <w:rPr>
            <w:rFonts w:hint="eastAsia"/>
            <w:lang w:eastAsia="ko-KR"/>
          </w:rPr>
          <w:t xml:space="preserve"> equal or bigger than 1.05 and </w:t>
        </w:r>
        <w:r w:rsidRPr="000A6322">
          <w:rPr>
            <w:rFonts w:hint="eastAsia"/>
            <w:i/>
            <w:lang w:eastAsia="ko-KR"/>
          </w:rPr>
          <w:t>E</w:t>
        </w:r>
        <w:r w:rsidRPr="000A6322">
          <w:rPr>
            <w:rFonts w:hint="eastAsia"/>
            <w:i/>
            <w:vertAlign w:val="subscript"/>
            <w:lang w:eastAsia="ko-KR"/>
          </w:rPr>
          <w:t>SB</w:t>
        </w:r>
        <w:r>
          <w:rPr>
            <w:rFonts w:hint="eastAsia"/>
            <w:position w:val="-12"/>
            <w:lang w:eastAsia="ko-KR"/>
          </w:rPr>
          <w:t xml:space="preserve"> </w:t>
        </w:r>
        <w:r>
          <w:rPr>
            <w:rFonts w:hint="eastAsia"/>
            <w:lang w:eastAsia="ko-KR"/>
          </w:rPr>
          <w:t>equal or bigger than 1.0 for each test case as compared with the current source blocking mechanism in MBMS.</w:t>
        </w:r>
      </w:ins>
    </w:p>
    <w:p w:rsidR="00F64E15" w:rsidRDefault="00F64E15" w:rsidP="00F64E15">
      <w:pPr>
        <w:pStyle w:val="a3"/>
        <w:numPr>
          <w:ilvl w:val="0"/>
          <w:numId w:val="8"/>
        </w:numPr>
        <w:ind w:leftChars="0"/>
        <w:rPr>
          <w:ins w:id="402" w:author="Samsung Electronics" w:date="2012-02-01T23:59:00Z"/>
          <w:lang w:eastAsia="ko-KR"/>
        </w:rPr>
      </w:pPr>
      <w:ins w:id="403" w:author="Samsung Electronics" w:date="2012-02-01T23:59:00Z">
        <w:r w:rsidRPr="006010E5">
          <w:t xml:space="preserve">Each original packet </w:t>
        </w:r>
        <w:r>
          <w:rPr>
            <w:rFonts w:hint="eastAsia"/>
            <w:lang w:eastAsia="ko-KR"/>
          </w:rPr>
          <w:t xml:space="preserve">does not have to be </w:t>
        </w:r>
        <w:r w:rsidRPr="006010E5">
          <w:t xml:space="preserve">placed </w:t>
        </w:r>
        <w:r>
          <w:rPr>
            <w:lang w:eastAsia="ko-KR"/>
          </w:rPr>
          <w:t>itself</w:t>
        </w:r>
        <w:r>
          <w:rPr>
            <w:rFonts w:hint="eastAsia"/>
            <w:lang w:eastAsia="ko-KR"/>
          </w:rPr>
          <w:t xml:space="preserve"> </w:t>
        </w:r>
        <w:r w:rsidRPr="006010E5">
          <w:t>in the source block.</w:t>
        </w:r>
        <w:r>
          <w:rPr>
            <w:rFonts w:hint="eastAsia"/>
            <w:lang w:eastAsia="ko-KR"/>
          </w:rPr>
          <w:t xml:space="preserve"> But, in this case, the information on how to recover the source block at the </w:t>
        </w:r>
        <w:r>
          <w:rPr>
            <w:lang w:eastAsia="ko-KR"/>
          </w:rPr>
          <w:t>receiver</w:t>
        </w:r>
        <w:r>
          <w:rPr>
            <w:rFonts w:hint="eastAsia"/>
            <w:lang w:eastAsia="ko-KR"/>
          </w:rPr>
          <w:t xml:space="preserve"> side shall be provided. </w:t>
        </w:r>
      </w:ins>
    </w:p>
    <w:p w:rsidR="00F64E15" w:rsidRDefault="00F64E15" w:rsidP="00F64E15">
      <w:pPr>
        <w:pStyle w:val="a3"/>
        <w:numPr>
          <w:ilvl w:val="0"/>
          <w:numId w:val="8"/>
        </w:numPr>
        <w:ind w:leftChars="0"/>
        <w:rPr>
          <w:ins w:id="404" w:author="Samsung Electronics" w:date="2012-02-01T23:59:00Z"/>
          <w:lang w:eastAsia="ko-KR"/>
        </w:rPr>
      </w:pPr>
      <w:ins w:id="405" w:author="Samsung Electronics" w:date="2012-02-01T23:59:00Z">
        <w:r>
          <w:rPr>
            <w:rFonts w:hint="eastAsia"/>
            <w:lang w:eastAsia="ko-KR"/>
          </w:rPr>
          <w:t xml:space="preserve">The candidate </w:t>
        </w:r>
        <w:r>
          <w:rPr>
            <w:lang w:eastAsia="ko-KR"/>
          </w:rPr>
          <w:t>mechanism</w:t>
        </w:r>
        <w:r>
          <w:rPr>
            <w:rFonts w:hint="eastAsia"/>
            <w:lang w:eastAsia="ko-KR"/>
          </w:rPr>
          <w:t xml:space="preserve"> with a negative effect compared to the current one may be acceptable only if it gives relatively more benefits than the negative effect and all </w:t>
        </w:r>
        <w:r w:rsidRPr="009A3A60">
          <w:rPr>
            <w:lang w:eastAsia="ko-KR"/>
          </w:rPr>
          <w:t>participant</w:t>
        </w:r>
        <w:r>
          <w:rPr>
            <w:rFonts w:hint="eastAsia"/>
            <w:lang w:eastAsia="ko-KR"/>
          </w:rPr>
          <w:t xml:space="preserve">s agree with its necessity. </w:t>
        </w:r>
      </w:ins>
    </w:p>
    <w:p w:rsidR="00F64E15" w:rsidRPr="0059788E" w:rsidRDefault="00F64E15" w:rsidP="00F64E15">
      <w:pPr>
        <w:pStyle w:val="3"/>
        <w:rPr>
          <w:ins w:id="406" w:author="Samsung Electronics" w:date="2012-02-01T23:59:00Z"/>
          <w:lang w:eastAsia="ko-KR"/>
        </w:rPr>
      </w:pPr>
      <w:ins w:id="407" w:author="Samsung Electronics" w:date="2012-02-01T23:59:00Z">
        <w:r>
          <w:rPr>
            <w:rFonts w:hint="eastAsia"/>
            <w:lang w:eastAsia="ko-KR"/>
          </w:rPr>
          <w:t>Selection Criteria for Case2</w:t>
        </w:r>
      </w:ins>
    </w:p>
    <w:p w:rsidR="00F64E15" w:rsidRPr="00ED47EB" w:rsidRDefault="00F64E15" w:rsidP="00F64E15">
      <w:pPr>
        <w:jc w:val="both"/>
        <w:rPr>
          <w:ins w:id="408" w:author="Samsung Electronics" w:date="2012-02-01T23:59:00Z"/>
        </w:rPr>
      </w:pPr>
      <w:ins w:id="409" w:author="Samsung Electronics" w:date="2012-02-01T23:59:00Z">
        <w:r>
          <w:rPr>
            <w:rFonts w:hint="eastAsia"/>
            <w:lang w:val="en-US" w:eastAsia="ko-KR"/>
          </w:rPr>
          <w:t>A</w:t>
        </w:r>
        <w:r>
          <w:t xml:space="preserve"> candidate </w:t>
        </w:r>
        <w:r>
          <w:rPr>
            <w:lang w:eastAsia="ko-KR"/>
          </w:rPr>
          <w:t>mechanism</w:t>
        </w:r>
        <w:r>
          <w:rPr>
            <w:rFonts w:hint="eastAsia"/>
            <w:lang w:eastAsia="ko-KR"/>
          </w:rPr>
          <w:t xml:space="preserve"> </w:t>
        </w:r>
        <w:r>
          <w:t xml:space="preserve">shall </w:t>
        </w:r>
        <w:r>
          <w:rPr>
            <w:rFonts w:hint="eastAsia"/>
            <w:lang w:eastAsia="ko-KR"/>
          </w:rPr>
          <w:t xml:space="preserve">satisfy the </w:t>
        </w:r>
        <w:r>
          <w:t xml:space="preserve">following </w:t>
        </w:r>
        <w:r>
          <w:rPr>
            <w:rFonts w:hint="eastAsia"/>
            <w:lang w:eastAsia="ko-KR"/>
          </w:rPr>
          <w:t>requirement</w:t>
        </w:r>
        <w:r>
          <w:t>s:</w:t>
        </w:r>
      </w:ins>
    </w:p>
    <w:p w:rsidR="00F64E15" w:rsidRDefault="00F64E15" w:rsidP="00F64E15">
      <w:pPr>
        <w:pStyle w:val="a3"/>
        <w:numPr>
          <w:ilvl w:val="0"/>
          <w:numId w:val="15"/>
        </w:numPr>
        <w:ind w:leftChars="0"/>
        <w:rPr>
          <w:ins w:id="410" w:author="Samsung Electronics" w:date="2012-02-01T23:59:00Z"/>
          <w:lang w:eastAsia="ko-KR"/>
        </w:rPr>
      </w:pPr>
      <w:ins w:id="411" w:author="Samsung Electronics" w:date="2012-02-01T23:59:00Z">
        <w:r>
          <w:rPr>
            <w:rFonts w:hint="eastAsia"/>
            <w:lang w:eastAsia="ko-KR"/>
          </w:rPr>
          <w:lastRenderedPageBreak/>
          <w:t xml:space="preserve">The candidate </w:t>
        </w:r>
        <w:r>
          <w:rPr>
            <w:lang w:eastAsia="ko-KR"/>
          </w:rPr>
          <w:t>mechanism</w:t>
        </w:r>
        <w:r>
          <w:rPr>
            <w:rFonts w:hint="eastAsia"/>
            <w:lang w:eastAsia="ko-KR"/>
          </w:rPr>
          <w:t xml:space="preserve"> shall have </w:t>
        </w:r>
      </w:ins>
      <w:proofErr w:type="spellStart"/>
      <w:ins w:id="412" w:author="Samsung Electronics" w:date="2012-02-02T00:40:00Z">
        <w:r w:rsidR="00061E25" w:rsidRPr="000A6322">
          <w:rPr>
            <w:rFonts w:hint="eastAsia"/>
            <w:i/>
            <w:lang w:eastAsia="ko-KR"/>
          </w:rPr>
          <w:t>E</w:t>
        </w:r>
        <w:r w:rsidR="00061E25" w:rsidRPr="000A6322">
          <w:rPr>
            <w:rFonts w:hint="eastAsia"/>
            <w:i/>
            <w:vertAlign w:val="subscript"/>
            <w:lang w:eastAsia="ko-KR"/>
          </w:rPr>
          <w:t>SB</w:t>
        </w:r>
        <w:proofErr w:type="gramStart"/>
        <w:r w:rsidR="00061E25">
          <w:rPr>
            <w:rFonts w:hint="eastAsia"/>
            <w:i/>
            <w:vertAlign w:val="subscript"/>
            <w:lang w:eastAsia="ko-KR"/>
          </w:rPr>
          <w:t>,total</w:t>
        </w:r>
        <w:proofErr w:type="spellEnd"/>
        <w:proofErr w:type="gramEnd"/>
        <w:r w:rsidR="00061E25">
          <w:rPr>
            <w:rFonts w:hint="eastAsia"/>
            <w:lang w:eastAsia="ko-KR"/>
          </w:rPr>
          <w:t xml:space="preserve"> </w:t>
        </w:r>
      </w:ins>
      <w:ins w:id="413" w:author="Samsung Electronics" w:date="2012-02-01T23:59:00Z">
        <w:r>
          <w:rPr>
            <w:rFonts w:hint="eastAsia"/>
            <w:lang w:eastAsia="ko-KR"/>
          </w:rPr>
          <w:t xml:space="preserve">equal or bigger than 1.03 and </w:t>
        </w:r>
        <w:r w:rsidRPr="000A6322">
          <w:rPr>
            <w:rFonts w:hint="eastAsia"/>
            <w:i/>
            <w:lang w:eastAsia="ko-KR"/>
          </w:rPr>
          <w:t>E</w:t>
        </w:r>
        <w:r w:rsidRPr="000A6322">
          <w:rPr>
            <w:rFonts w:hint="eastAsia"/>
            <w:i/>
            <w:vertAlign w:val="subscript"/>
            <w:lang w:eastAsia="ko-KR"/>
          </w:rPr>
          <w:t>SB</w:t>
        </w:r>
        <w:r>
          <w:rPr>
            <w:rFonts w:hint="eastAsia"/>
            <w:position w:val="-12"/>
            <w:lang w:eastAsia="ko-KR"/>
          </w:rPr>
          <w:t xml:space="preserve"> </w:t>
        </w:r>
        <w:r>
          <w:rPr>
            <w:rFonts w:hint="eastAsia"/>
            <w:lang w:eastAsia="ko-KR"/>
          </w:rPr>
          <w:t>equal or bigger than 1.0 for each test case, as compared with the current source blocking mechanism in MBMS.</w:t>
        </w:r>
      </w:ins>
    </w:p>
    <w:p w:rsidR="00F64E15" w:rsidRDefault="00F64E15" w:rsidP="00F64E15">
      <w:pPr>
        <w:pStyle w:val="a3"/>
        <w:numPr>
          <w:ilvl w:val="0"/>
          <w:numId w:val="15"/>
        </w:numPr>
        <w:ind w:leftChars="0"/>
        <w:rPr>
          <w:ins w:id="414" w:author="Samsung Electronics" w:date="2012-02-01T23:59:00Z"/>
          <w:lang w:eastAsia="ko-KR"/>
        </w:rPr>
      </w:pPr>
      <w:ins w:id="415" w:author="Samsung Electronics" w:date="2012-02-01T23:59:00Z">
        <w:r w:rsidRPr="006010E5">
          <w:t xml:space="preserve">Each original packet </w:t>
        </w:r>
        <w:r>
          <w:rPr>
            <w:rFonts w:hint="eastAsia"/>
            <w:lang w:eastAsia="ko-KR"/>
          </w:rPr>
          <w:t xml:space="preserve">does not have to be </w:t>
        </w:r>
        <w:r w:rsidRPr="006010E5">
          <w:t xml:space="preserve">placed </w:t>
        </w:r>
        <w:r>
          <w:rPr>
            <w:lang w:eastAsia="ko-KR"/>
          </w:rPr>
          <w:t>itself</w:t>
        </w:r>
        <w:r>
          <w:rPr>
            <w:rFonts w:hint="eastAsia"/>
            <w:lang w:eastAsia="ko-KR"/>
          </w:rPr>
          <w:t xml:space="preserve"> </w:t>
        </w:r>
        <w:r w:rsidRPr="006010E5">
          <w:t>in the source block.</w:t>
        </w:r>
        <w:r>
          <w:rPr>
            <w:rFonts w:hint="eastAsia"/>
            <w:lang w:eastAsia="ko-KR"/>
          </w:rPr>
          <w:t xml:space="preserve"> But, in this case, the information on how to recover the source block at the </w:t>
        </w:r>
        <w:r>
          <w:rPr>
            <w:lang w:eastAsia="ko-KR"/>
          </w:rPr>
          <w:t>receiver</w:t>
        </w:r>
        <w:r>
          <w:rPr>
            <w:rFonts w:hint="eastAsia"/>
            <w:lang w:eastAsia="ko-KR"/>
          </w:rPr>
          <w:t xml:space="preserve"> side shall be provided. </w:t>
        </w:r>
      </w:ins>
    </w:p>
    <w:p w:rsidR="00F64E15" w:rsidRDefault="00F64E15" w:rsidP="00F64E15">
      <w:pPr>
        <w:pStyle w:val="a3"/>
        <w:numPr>
          <w:ilvl w:val="0"/>
          <w:numId w:val="15"/>
        </w:numPr>
        <w:ind w:leftChars="0"/>
        <w:rPr>
          <w:ins w:id="416" w:author="Samsung Electronics" w:date="2012-02-01T23:59:00Z"/>
          <w:lang w:eastAsia="ko-KR"/>
        </w:rPr>
      </w:pPr>
      <w:ins w:id="417" w:author="Samsung Electronics" w:date="2012-02-01T23:59:00Z">
        <w:r>
          <w:rPr>
            <w:rFonts w:hint="eastAsia"/>
            <w:lang w:eastAsia="ko-KR"/>
          </w:rPr>
          <w:t xml:space="preserve">The candidate </w:t>
        </w:r>
        <w:r>
          <w:rPr>
            <w:lang w:eastAsia="ko-KR"/>
          </w:rPr>
          <w:t>mechanism</w:t>
        </w:r>
        <w:r>
          <w:rPr>
            <w:rFonts w:hint="eastAsia"/>
            <w:lang w:eastAsia="ko-KR"/>
          </w:rPr>
          <w:t xml:space="preserve"> with a negative effect compared to the current one may be acceptable only if it gives relatively more benefits than the negative effect and all </w:t>
        </w:r>
        <w:r w:rsidRPr="009A3A60">
          <w:rPr>
            <w:lang w:eastAsia="ko-KR"/>
          </w:rPr>
          <w:t>participant</w:t>
        </w:r>
        <w:r>
          <w:rPr>
            <w:rFonts w:hint="eastAsia"/>
            <w:lang w:eastAsia="ko-KR"/>
          </w:rPr>
          <w:t xml:space="preserve">s agree with its necessity. </w:t>
        </w:r>
      </w:ins>
    </w:p>
    <w:p w:rsidR="00F64E15" w:rsidRPr="0059788E" w:rsidRDefault="00F64E15" w:rsidP="00F64E15">
      <w:pPr>
        <w:pStyle w:val="3"/>
        <w:rPr>
          <w:ins w:id="418" w:author="Samsung Electronics" w:date="2012-02-01T23:59:00Z"/>
          <w:lang w:eastAsia="ko-KR"/>
        </w:rPr>
      </w:pPr>
      <w:ins w:id="419" w:author="Samsung Electronics" w:date="2012-02-01T23:59:00Z">
        <w:r>
          <w:rPr>
            <w:rFonts w:hint="eastAsia"/>
            <w:lang w:eastAsia="ko-KR"/>
          </w:rPr>
          <w:t>Selection Criteria for Case3</w:t>
        </w:r>
      </w:ins>
    </w:p>
    <w:p w:rsidR="00F64E15" w:rsidRPr="00ED47EB" w:rsidRDefault="00F64E15" w:rsidP="00F64E15">
      <w:pPr>
        <w:jc w:val="both"/>
        <w:rPr>
          <w:ins w:id="420" w:author="Samsung Electronics" w:date="2012-02-01T23:59:00Z"/>
        </w:rPr>
      </w:pPr>
      <w:ins w:id="421" w:author="Samsung Electronics" w:date="2012-02-01T23:59:00Z">
        <w:r>
          <w:rPr>
            <w:rFonts w:hint="eastAsia"/>
            <w:lang w:val="en-US" w:eastAsia="ko-KR"/>
          </w:rPr>
          <w:t>A</w:t>
        </w:r>
        <w:r>
          <w:t xml:space="preserve"> candidate </w:t>
        </w:r>
        <w:r>
          <w:rPr>
            <w:lang w:eastAsia="ko-KR"/>
          </w:rPr>
          <w:t>mechanism</w:t>
        </w:r>
        <w:r>
          <w:rPr>
            <w:rFonts w:hint="eastAsia"/>
            <w:lang w:eastAsia="ko-KR"/>
          </w:rPr>
          <w:t xml:space="preserve"> </w:t>
        </w:r>
        <w:r>
          <w:t xml:space="preserve">shall </w:t>
        </w:r>
        <w:r>
          <w:rPr>
            <w:rFonts w:hint="eastAsia"/>
            <w:lang w:eastAsia="ko-KR"/>
          </w:rPr>
          <w:t xml:space="preserve">satisfy the </w:t>
        </w:r>
        <w:r>
          <w:t xml:space="preserve">following </w:t>
        </w:r>
        <w:r>
          <w:rPr>
            <w:rFonts w:hint="eastAsia"/>
            <w:lang w:eastAsia="ko-KR"/>
          </w:rPr>
          <w:t>requirement</w:t>
        </w:r>
        <w:r>
          <w:t>s:</w:t>
        </w:r>
      </w:ins>
    </w:p>
    <w:p w:rsidR="00F64E15" w:rsidRDefault="00F64E15" w:rsidP="00F64E15">
      <w:pPr>
        <w:pStyle w:val="a3"/>
        <w:numPr>
          <w:ilvl w:val="0"/>
          <w:numId w:val="16"/>
        </w:numPr>
        <w:ind w:leftChars="0"/>
        <w:rPr>
          <w:ins w:id="422" w:author="Samsung Electronics" w:date="2012-02-01T23:59:00Z"/>
          <w:lang w:eastAsia="ko-KR"/>
        </w:rPr>
      </w:pPr>
      <w:ins w:id="423" w:author="Samsung Electronics" w:date="2012-02-01T23:59:00Z">
        <w:r>
          <w:rPr>
            <w:rFonts w:hint="eastAsia"/>
            <w:lang w:eastAsia="ko-KR"/>
          </w:rPr>
          <w:t xml:space="preserve">The candidate </w:t>
        </w:r>
        <w:r>
          <w:rPr>
            <w:lang w:eastAsia="ko-KR"/>
          </w:rPr>
          <w:t>mechanism</w:t>
        </w:r>
        <w:r>
          <w:rPr>
            <w:rFonts w:hint="eastAsia"/>
            <w:lang w:eastAsia="ko-KR"/>
          </w:rPr>
          <w:t xml:space="preserve"> shall have </w:t>
        </w:r>
      </w:ins>
      <w:proofErr w:type="spellStart"/>
      <w:ins w:id="424" w:author="Samsung Electronics" w:date="2012-02-02T00:41:00Z">
        <w:r w:rsidR="00061E25" w:rsidRPr="000A6322">
          <w:rPr>
            <w:rFonts w:hint="eastAsia"/>
            <w:i/>
            <w:lang w:eastAsia="ko-KR"/>
          </w:rPr>
          <w:t>E</w:t>
        </w:r>
        <w:r w:rsidR="00061E25" w:rsidRPr="000A6322">
          <w:rPr>
            <w:rFonts w:hint="eastAsia"/>
            <w:i/>
            <w:vertAlign w:val="subscript"/>
            <w:lang w:eastAsia="ko-KR"/>
          </w:rPr>
          <w:t>SB</w:t>
        </w:r>
        <w:proofErr w:type="gramStart"/>
        <w:r w:rsidR="00061E25">
          <w:rPr>
            <w:rFonts w:hint="eastAsia"/>
            <w:i/>
            <w:vertAlign w:val="subscript"/>
            <w:lang w:eastAsia="ko-KR"/>
          </w:rPr>
          <w:t>,total</w:t>
        </w:r>
        <w:proofErr w:type="spellEnd"/>
        <w:proofErr w:type="gramEnd"/>
        <w:r w:rsidR="00061E25">
          <w:rPr>
            <w:rFonts w:hint="eastAsia"/>
            <w:lang w:eastAsia="ko-KR"/>
          </w:rPr>
          <w:t xml:space="preserve"> </w:t>
        </w:r>
      </w:ins>
      <w:ins w:id="425" w:author="Samsung Electronics" w:date="2012-02-01T23:59:00Z">
        <w:r>
          <w:rPr>
            <w:rFonts w:hint="eastAsia"/>
            <w:lang w:eastAsia="ko-KR"/>
          </w:rPr>
          <w:t xml:space="preserve">bigger than </w:t>
        </w:r>
      </w:ins>
      <w:proofErr w:type="spellStart"/>
      <w:ins w:id="426" w:author="Samsung Electronics" w:date="2012-02-02T00:41:00Z">
        <w:r w:rsidR="00061E25" w:rsidRPr="000A6322">
          <w:rPr>
            <w:rFonts w:hint="eastAsia"/>
            <w:i/>
            <w:lang w:eastAsia="ko-KR"/>
          </w:rPr>
          <w:t>E</w:t>
        </w:r>
        <w:r w:rsidR="00061E25" w:rsidRPr="000A6322">
          <w:rPr>
            <w:rFonts w:hint="eastAsia"/>
            <w:i/>
            <w:vertAlign w:val="subscript"/>
            <w:lang w:eastAsia="ko-KR"/>
          </w:rPr>
          <w:t>SB</w:t>
        </w:r>
        <w:r w:rsidR="00061E25">
          <w:rPr>
            <w:rFonts w:hint="eastAsia"/>
            <w:i/>
            <w:vertAlign w:val="subscript"/>
            <w:lang w:eastAsia="ko-KR"/>
          </w:rPr>
          <w:t>,total</w:t>
        </w:r>
        <w:proofErr w:type="spellEnd"/>
        <w:r w:rsidR="00061E25">
          <w:rPr>
            <w:rFonts w:hint="eastAsia"/>
            <w:lang w:eastAsia="ko-KR"/>
          </w:rPr>
          <w:t xml:space="preserve"> </w:t>
        </w:r>
      </w:ins>
      <w:ins w:id="427" w:author="Samsung Electronics" w:date="2012-02-01T23:59:00Z">
        <w:r>
          <w:rPr>
            <w:rFonts w:hint="eastAsia"/>
            <w:lang w:eastAsia="ko-KR"/>
          </w:rPr>
          <w:t>of the new source blocking mechanism.</w:t>
        </w:r>
      </w:ins>
    </w:p>
    <w:p w:rsidR="00F64E15" w:rsidRDefault="00F64E15" w:rsidP="00F64E15">
      <w:pPr>
        <w:pStyle w:val="a3"/>
        <w:numPr>
          <w:ilvl w:val="0"/>
          <w:numId w:val="16"/>
        </w:numPr>
        <w:ind w:leftChars="0"/>
        <w:rPr>
          <w:ins w:id="428" w:author="Samsung Electronics" w:date="2012-02-01T23:59:00Z"/>
          <w:lang w:eastAsia="ko-KR"/>
        </w:rPr>
      </w:pPr>
      <w:ins w:id="429" w:author="Samsung Electronics" w:date="2012-02-01T23:59:00Z">
        <w:r w:rsidRPr="006010E5">
          <w:t xml:space="preserve">Each original packet </w:t>
        </w:r>
        <w:r>
          <w:rPr>
            <w:rFonts w:hint="eastAsia"/>
            <w:lang w:eastAsia="ko-KR"/>
          </w:rPr>
          <w:t xml:space="preserve">does not have to be </w:t>
        </w:r>
        <w:r w:rsidRPr="006010E5">
          <w:t xml:space="preserve">placed </w:t>
        </w:r>
        <w:r>
          <w:rPr>
            <w:lang w:eastAsia="ko-KR"/>
          </w:rPr>
          <w:t>itself</w:t>
        </w:r>
        <w:r>
          <w:rPr>
            <w:rFonts w:hint="eastAsia"/>
            <w:lang w:eastAsia="ko-KR"/>
          </w:rPr>
          <w:t xml:space="preserve"> </w:t>
        </w:r>
        <w:r w:rsidRPr="006010E5">
          <w:t>in the source block.</w:t>
        </w:r>
        <w:r>
          <w:rPr>
            <w:rFonts w:hint="eastAsia"/>
            <w:lang w:eastAsia="ko-KR"/>
          </w:rPr>
          <w:t xml:space="preserve"> But, in this case, the information on how to recover the source block at the </w:t>
        </w:r>
        <w:r>
          <w:rPr>
            <w:lang w:eastAsia="ko-KR"/>
          </w:rPr>
          <w:t>receiver</w:t>
        </w:r>
        <w:r>
          <w:rPr>
            <w:rFonts w:hint="eastAsia"/>
            <w:lang w:eastAsia="ko-KR"/>
          </w:rPr>
          <w:t xml:space="preserve"> side shall be provided. </w:t>
        </w:r>
      </w:ins>
    </w:p>
    <w:p w:rsidR="00F64E15" w:rsidRDefault="00F64E15" w:rsidP="00F64E15">
      <w:pPr>
        <w:pStyle w:val="a3"/>
        <w:numPr>
          <w:ilvl w:val="0"/>
          <w:numId w:val="16"/>
        </w:numPr>
        <w:ind w:leftChars="0"/>
        <w:rPr>
          <w:ins w:id="430" w:author="Samsung Electronics" w:date="2012-02-01T23:59:00Z"/>
          <w:lang w:eastAsia="ko-KR"/>
        </w:rPr>
      </w:pPr>
      <w:ins w:id="431" w:author="Samsung Electronics" w:date="2012-02-01T23:59:00Z">
        <w:r>
          <w:rPr>
            <w:rFonts w:hint="eastAsia"/>
            <w:lang w:eastAsia="ko-KR"/>
          </w:rPr>
          <w:t xml:space="preserve">The candidate </w:t>
        </w:r>
        <w:r>
          <w:rPr>
            <w:lang w:eastAsia="ko-KR"/>
          </w:rPr>
          <w:t>mechanism</w:t>
        </w:r>
        <w:r>
          <w:rPr>
            <w:rFonts w:hint="eastAsia"/>
            <w:lang w:eastAsia="ko-KR"/>
          </w:rPr>
          <w:t xml:space="preserve"> with a negative effect compared to the new one may be acceptable only if it gives relatively more benefits than the negative effect and all </w:t>
        </w:r>
        <w:r w:rsidRPr="009A3A60">
          <w:rPr>
            <w:lang w:eastAsia="ko-KR"/>
          </w:rPr>
          <w:t>participant</w:t>
        </w:r>
        <w:r>
          <w:rPr>
            <w:rFonts w:hint="eastAsia"/>
            <w:lang w:eastAsia="ko-KR"/>
          </w:rPr>
          <w:t xml:space="preserve">s agree with its necessity. </w:t>
        </w:r>
      </w:ins>
    </w:p>
    <w:p w:rsidR="00F64E15" w:rsidRDefault="00F64E15" w:rsidP="00F64E15">
      <w:pPr>
        <w:jc w:val="both"/>
        <w:rPr>
          <w:ins w:id="432" w:author="Samsung Electronics" w:date="2012-02-01T23:59:00Z"/>
          <w:lang w:val="en-US" w:eastAsia="ko-KR"/>
        </w:rPr>
      </w:pPr>
      <w:ins w:id="433" w:author="Samsung Electronics" w:date="2012-02-01T23:59:00Z">
        <w:r>
          <w:rPr>
            <w:lang w:val="en-US"/>
          </w:rPr>
          <w:t xml:space="preserve">To select </w:t>
        </w:r>
        <w:r>
          <w:rPr>
            <w:rFonts w:hint="eastAsia"/>
            <w:lang w:val="en-US" w:eastAsia="ko-KR"/>
          </w:rPr>
          <w:t xml:space="preserve">the best source blocking mechanism, if one mechanism has a highest value of </w:t>
        </w:r>
      </w:ins>
      <w:proofErr w:type="spellStart"/>
      <w:ins w:id="434" w:author="Samsung Electronics" w:date="2012-02-02T00:41:00Z">
        <w:r w:rsidR="00061E25" w:rsidRPr="000A6322">
          <w:rPr>
            <w:rFonts w:hint="eastAsia"/>
            <w:i/>
            <w:lang w:eastAsia="ko-KR"/>
          </w:rPr>
          <w:t>E</w:t>
        </w:r>
        <w:r w:rsidR="00061E25" w:rsidRPr="000A6322">
          <w:rPr>
            <w:rFonts w:hint="eastAsia"/>
            <w:i/>
            <w:vertAlign w:val="subscript"/>
            <w:lang w:eastAsia="ko-KR"/>
          </w:rPr>
          <w:t>SB</w:t>
        </w:r>
        <w:r w:rsidR="00061E25">
          <w:rPr>
            <w:rFonts w:hint="eastAsia"/>
            <w:i/>
            <w:vertAlign w:val="subscript"/>
            <w:lang w:eastAsia="ko-KR"/>
          </w:rPr>
          <w:t>,total</w:t>
        </w:r>
        <w:proofErr w:type="spellEnd"/>
        <w:r w:rsidR="00061E25">
          <w:rPr>
            <w:rFonts w:hint="eastAsia"/>
            <w:lang w:eastAsia="ko-KR"/>
          </w:rPr>
          <w:t xml:space="preserve"> </w:t>
        </w:r>
      </w:ins>
      <w:ins w:id="435" w:author="Samsung Electronics" w:date="2012-02-01T23:59:00Z">
        <w:r w:rsidRPr="00BA01C5">
          <w:rPr>
            <w:lang w:val="en-US" w:eastAsia="ko-KR"/>
          </w:rPr>
          <w:t xml:space="preserve">on the assumption that </w:t>
        </w:r>
        <w:r>
          <w:rPr>
            <w:rFonts w:hint="eastAsia"/>
            <w:lang w:val="en-US" w:eastAsia="ko-KR"/>
          </w:rPr>
          <w:t xml:space="preserve">it satisfies the above requirements, it </w:t>
        </w:r>
        <w:r w:rsidRPr="003C6266">
          <w:rPr>
            <w:lang w:val="en-US"/>
          </w:rPr>
          <w:t>shall replace</w:t>
        </w:r>
        <w:r>
          <w:rPr>
            <w:rFonts w:hint="eastAsia"/>
            <w:lang w:val="en-US" w:eastAsia="ko-KR"/>
          </w:rPr>
          <w:t xml:space="preserve"> or supplement</w:t>
        </w:r>
        <w:r w:rsidRPr="003C6266">
          <w:rPr>
            <w:lang w:val="en-US"/>
          </w:rPr>
          <w:t xml:space="preserve"> the </w:t>
        </w:r>
        <w:r>
          <w:rPr>
            <w:rFonts w:hint="eastAsia"/>
            <w:lang w:val="en-US" w:eastAsia="ko-KR"/>
          </w:rPr>
          <w:t xml:space="preserve">current source blocking </w:t>
        </w:r>
        <w:r>
          <w:rPr>
            <w:lang w:val="en-US" w:eastAsia="ko-KR"/>
          </w:rPr>
          <w:t>mechanism</w:t>
        </w:r>
        <w:r>
          <w:rPr>
            <w:rFonts w:hint="eastAsia"/>
            <w:lang w:val="en-US" w:eastAsia="ko-KR"/>
          </w:rPr>
          <w:t xml:space="preserve"> in MBMS or new source blocking mechanism</w:t>
        </w:r>
      </w:ins>
    </w:p>
    <w:p w:rsidR="00F64E15" w:rsidRPr="0000268D" w:rsidRDefault="00F64E15" w:rsidP="00F64E15">
      <w:pPr>
        <w:jc w:val="both"/>
        <w:rPr>
          <w:ins w:id="436" w:author="Samsung Electronics" w:date="2012-02-01T23:59:00Z"/>
          <w:lang w:val="en-US" w:eastAsia="ko-KR"/>
        </w:rPr>
      </w:pPr>
    </w:p>
    <w:p w:rsidR="00F64E15" w:rsidRDefault="00F64E15" w:rsidP="00F64E15">
      <w:pPr>
        <w:pStyle w:val="1"/>
        <w:rPr>
          <w:ins w:id="437" w:author="Samsung Electronics" w:date="2012-02-01T23:59:00Z"/>
          <w:lang w:eastAsia="ko-KR"/>
        </w:rPr>
      </w:pPr>
      <w:ins w:id="438" w:author="Samsung Electronics" w:date="2012-02-01T23:59:00Z">
        <w:r>
          <w:rPr>
            <w:rFonts w:hint="eastAsia"/>
            <w:lang w:eastAsia="ko-KR"/>
          </w:rPr>
          <w:t>Conclusion</w:t>
        </w:r>
      </w:ins>
    </w:p>
    <w:p w:rsidR="00F64E15" w:rsidRDefault="00F64E15" w:rsidP="00F64E15">
      <w:pPr>
        <w:rPr>
          <w:ins w:id="439" w:author="Samsung Electronics" w:date="2012-02-01T23:59:00Z"/>
          <w:lang w:eastAsia="ko-KR"/>
        </w:rPr>
      </w:pPr>
      <w:ins w:id="440" w:author="Samsung Electronics" w:date="2012-02-01T23:59:00Z">
        <w:r w:rsidRPr="00E25BF0">
          <w:rPr>
            <w:lang w:eastAsia="ko-KR"/>
          </w:rPr>
          <w:t>It is proposed</w:t>
        </w:r>
      </w:ins>
    </w:p>
    <w:p w:rsidR="00F64E15" w:rsidRDefault="00F64E15" w:rsidP="00F64E15">
      <w:pPr>
        <w:rPr>
          <w:ins w:id="441" w:author="Samsung Electronics" w:date="2012-02-01T23:59:00Z"/>
          <w:lang w:eastAsia="ko-KR"/>
        </w:rPr>
      </w:pPr>
      <w:proofErr w:type="gramStart"/>
      <w:ins w:id="442" w:author="Samsung Electronics" w:date="2012-02-01T23:59:00Z">
        <w:r>
          <w:rPr>
            <w:rFonts w:hint="eastAsia"/>
            <w:lang w:eastAsia="ko-KR"/>
          </w:rPr>
          <w:t>:to</w:t>
        </w:r>
        <w:proofErr w:type="gramEnd"/>
        <w:r>
          <w:rPr>
            <w:rFonts w:hint="eastAsia"/>
            <w:lang w:eastAsia="ko-KR"/>
          </w:rPr>
          <w:t xml:space="preserve"> include the evaluation criteria in clause </w:t>
        </w:r>
      </w:ins>
      <w:ins w:id="443" w:author="Samsung Electronics" w:date="2012-02-02T00:05:00Z">
        <w:r>
          <w:rPr>
            <w:rFonts w:hint="eastAsia"/>
            <w:lang w:eastAsia="ko-KR"/>
          </w:rPr>
          <w:t>3</w:t>
        </w:r>
      </w:ins>
      <w:ins w:id="444" w:author="Samsung Electronics" w:date="2012-02-01T23:59:00Z">
        <w:r>
          <w:rPr>
            <w:rFonts w:hint="eastAsia"/>
            <w:lang w:eastAsia="ko-KR"/>
          </w:rPr>
          <w:t xml:space="preserve"> to Permanent Document for EMM-EFEC</w:t>
        </w:r>
        <w:r w:rsidRPr="00E25BF0">
          <w:rPr>
            <w:lang w:eastAsia="ko-KR"/>
          </w:rPr>
          <w:t xml:space="preserve"> </w:t>
        </w:r>
      </w:ins>
    </w:p>
    <w:p w:rsidR="00F64E15" w:rsidRDefault="00F64E15" w:rsidP="00F64E15">
      <w:pPr>
        <w:rPr>
          <w:ins w:id="445" w:author="Samsung Electronics" w:date="2012-02-01T23:59:00Z"/>
          <w:lang w:val="en-US" w:eastAsia="ko-KR"/>
        </w:rPr>
      </w:pPr>
      <w:proofErr w:type="gramStart"/>
      <w:ins w:id="446" w:author="Samsung Electronics" w:date="2012-02-01T23:59:00Z">
        <w:r>
          <w:rPr>
            <w:rFonts w:hint="eastAsia"/>
            <w:lang w:eastAsia="ko-KR"/>
          </w:rPr>
          <w:t>:</w:t>
        </w:r>
        <w:r w:rsidRPr="00E25BF0">
          <w:rPr>
            <w:lang w:eastAsia="ko-KR"/>
          </w:rPr>
          <w:t>to</w:t>
        </w:r>
        <w:proofErr w:type="gramEnd"/>
        <w:r w:rsidRPr="00E25BF0">
          <w:rPr>
            <w:lang w:eastAsia="ko-KR"/>
          </w:rPr>
          <w:t xml:space="preserve"> use the </w:t>
        </w:r>
        <w:r>
          <w:rPr>
            <w:lang w:eastAsia="ko-KR"/>
          </w:rPr>
          <w:t xml:space="preserve">selection criteria in </w:t>
        </w:r>
        <w:r>
          <w:rPr>
            <w:rFonts w:hint="eastAsia"/>
            <w:lang w:eastAsia="ko-KR"/>
          </w:rPr>
          <w:t>clause</w:t>
        </w:r>
        <w:r w:rsidRPr="00E25BF0">
          <w:rPr>
            <w:lang w:eastAsia="ko-KR"/>
          </w:rPr>
          <w:t xml:space="preserve"> </w:t>
        </w:r>
      </w:ins>
      <w:ins w:id="447" w:author="Samsung Electronics" w:date="2012-02-02T00:05:00Z">
        <w:r>
          <w:rPr>
            <w:rFonts w:hint="eastAsia"/>
            <w:lang w:eastAsia="ko-KR"/>
          </w:rPr>
          <w:t>4</w:t>
        </w:r>
      </w:ins>
      <w:ins w:id="448" w:author="Samsung Electronics" w:date="2012-02-01T23:59:00Z">
        <w:r w:rsidRPr="00E25BF0">
          <w:rPr>
            <w:lang w:eastAsia="ko-KR"/>
          </w:rPr>
          <w:t xml:space="preserve"> for the selection of </w:t>
        </w:r>
        <w:r>
          <w:rPr>
            <w:rFonts w:hint="eastAsia"/>
            <w:lang w:eastAsia="ko-KR"/>
          </w:rPr>
          <w:t xml:space="preserve">the source blocking mechanism for </w:t>
        </w:r>
        <w:r w:rsidRPr="00E25BF0">
          <w:rPr>
            <w:lang w:eastAsia="ko-KR"/>
          </w:rPr>
          <w:t>a</w:t>
        </w:r>
        <w:r>
          <w:rPr>
            <w:rFonts w:hint="eastAsia"/>
            <w:lang w:eastAsia="ko-KR"/>
          </w:rPr>
          <w:t>n</w:t>
        </w:r>
        <w:r w:rsidRPr="00E25BF0">
          <w:rPr>
            <w:lang w:eastAsia="ko-KR"/>
          </w:rPr>
          <w:t xml:space="preserve"> application layer FEC for MBMS.</w:t>
        </w:r>
      </w:ins>
    </w:p>
    <w:p w:rsidR="00F64E15" w:rsidRPr="00F64E15" w:rsidDel="00F64E15" w:rsidRDefault="00F64E15" w:rsidP="00F64E15">
      <w:pPr>
        <w:rPr>
          <w:del w:id="449" w:author="Samsung Electronics" w:date="2012-02-01T23:59:00Z"/>
          <w:lang w:val="en-US" w:eastAsia="ko-KR"/>
        </w:rPr>
      </w:pPr>
    </w:p>
    <w:p w:rsidR="00BA5A6E" w:rsidDel="00F64E15" w:rsidRDefault="00BA5A6E" w:rsidP="00F64E15">
      <w:pPr>
        <w:rPr>
          <w:del w:id="450" w:author="Samsung Electronics" w:date="2012-02-01T23:59:00Z"/>
        </w:rPr>
      </w:pPr>
      <w:del w:id="451" w:author="Samsung Electronics" w:date="2012-02-01T23:59:00Z">
        <w:r w:rsidDel="00F64E15">
          <w:rPr>
            <w:rFonts w:hint="eastAsia"/>
            <w:lang w:eastAsia="ko-KR"/>
          </w:rPr>
          <w:delText xml:space="preserve">Selection </w:delText>
        </w:r>
        <w:r w:rsidDel="00F64E15">
          <w:rPr>
            <w:rFonts w:hint="eastAsia"/>
          </w:rPr>
          <w:delText>of Source Block</w:delText>
        </w:r>
        <w:r w:rsidDel="00F64E15">
          <w:rPr>
            <w:rFonts w:hint="eastAsia"/>
            <w:lang w:eastAsia="ko-KR"/>
          </w:rPr>
          <w:delText xml:space="preserve"> Structure</w:delText>
        </w:r>
      </w:del>
    </w:p>
    <w:p w:rsidR="009B4220" w:rsidDel="00F64E15" w:rsidRDefault="00E463BA" w:rsidP="00F64E15">
      <w:pPr>
        <w:rPr>
          <w:del w:id="452" w:author="Samsung Electronics" w:date="2012-02-01T23:59:00Z"/>
          <w:lang w:eastAsia="ko-KR"/>
        </w:rPr>
      </w:pPr>
      <w:del w:id="453" w:author="Samsung Electronics" w:date="2012-02-01T23:59:00Z">
        <w:r w:rsidDel="00F64E15">
          <w:rPr>
            <w:rFonts w:hint="eastAsia"/>
            <w:lang w:eastAsia="ko-KR"/>
          </w:rPr>
          <w:delText>Introduction</w:delText>
        </w:r>
      </w:del>
    </w:p>
    <w:p w:rsidR="00357FCF" w:rsidDel="00F64E15" w:rsidRDefault="001C57BD" w:rsidP="00F64E15">
      <w:pPr>
        <w:rPr>
          <w:del w:id="454" w:author="Samsung Electronics" w:date="2012-02-01T23:59:00Z"/>
          <w:lang w:eastAsia="ko-KR"/>
        </w:rPr>
      </w:pPr>
      <w:del w:id="455" w:author="Samsung Electronics" w:date="2012-02-01T23:59:00Z">
        <w:r w:rsidDel="00F64E15">
          <w:rPr>
            <w:rFonts w:hint="eastAsia"/>
            <w:lang w:val="en-US" w:eastAsia="ko-KR"/>
          </w:rPr>
          <w:delText xml:space="preserve">The purpose of this document is </w:delText>
        </w:r>
        <w:r w:rsidR="004263F0" w:rsidDel="00F64E15">
          <w:rPr>
            <w:rFonts w:hint="eastAsia"/>
            <w:lang w:val="en-US" w:eastAsia="ko-KR"/>
          </w:rPr>
          <w:delText xml:space="preserve">definitely clear. </w:delText>
        </w:r>
        <w:r w:rsidR="001E6B1C" w:rsidDel="00F64E15">
          <w:rPr>
            <w:rFonts w:hint="eastAsia"/>
            <w:lang w:val="en-US" w:eastAsia="ko-KR"/>
          </w:rPr>
          <w:delText xml:space="preserve">We propose </w:delText>
        </w:r>
        <w:r w:rsidR="0021671E" w:rsidDel="00F64E15">
          <w:rPr>
            <w:rFonts w:hint="eastAsia"/>
            <w:lang w:val="en-US" w:eastAsia="ko-KR"/>
          </w:rPr>
          <w:delText xml:space="preserve">a criterion to select </w:delText>
        </w:r>
        <w:r w:rsidR="00FC05B2" w:rsidDel="00F64E15">
          <w:rPr>
            <w:rFonts w:hint="eastAsia"/>
            <w:lang w:val="en-US" w:eastAsia="ko-KR"/>
          </w:rPr>
          <w:delText>an</w:delText>
        </w:r>
        <w:r w:rsidR="0021671E" w:rsidDel="00F64E15">
          <w:rPr>
            <w:rFonts w:hint="eastAsia"/>
            <w:lang w:val="en-US" w:eastAsia="ko-KR"/>
          </w:rPr>
          <w:delText xml:space="preserve"> efficient structure of source block </w:delText>
        </w:r>
        <w:r w:rsidR="0021671E" w:rsidDel="00F64E15">
          <w:rPr>
            <w:rFonts w:hint="eastAsia"/>
            <w:lang w:eastAsia="ko-KR"/>
          </w:rPr>
          <w:delText xml:space="preserve">for </w:delText>
        </w:r>
        <w:r w:rsidR="0021671E" w:rsidRPr="00E25BF0" w:rsidDel="00F64E15">
          <w:rPr>
            <w:lang w:eastAsia="ko-KR"/>
          </w:rPr>
          <w:delText>a</w:delText>
        </w:r>
        <w:r w:rsidR="00053AD3" w:rsidDel="00F64E15">
          <w:rPr>
            <w:rFonts w:hint="eastAsia"/>
            <w:lang w:eastAsia="ko-KR"/>
          </w:rPr>
          <w:delText>n</w:delText>
        </w:r>
        <w:r w:rsidR="0021671E" w:rsidRPr="00E25BF0" w:rsidDel="00F64E15">
          <w:rPr>
            <w:lang w:eastAsia="ko-KR"/>
          </w:rPr>
          <w:delText xml:space="preserve"> application layer FEC for MBMS</w:delText>
        </w:r>
        <w:r w:rsidR="00232FE2" w:rsidDel="00F64E15">
          <w:rPr>
            <w:rFonts w:hint="eastAsia"/>
            <w:lang w:eastAsia="ko-KR"/>
          </w:rPr>
          <w:delText>.</w:delText>
        </w:r>
        <w:r w:rsidR="009078BD" w:rsidDel="00F64E15">
          <w:rPr>
            <w:rFonts w:hint="eastAsia"/>
            <w:lang w:eastAsia="ko-KR"/>
          </w:rPr>
          <w:delText xml:space="preserve"> </w:delText>
        </w:r>
      </w:del>
    </w:p>
    <w:p w:rsidR="00423606" w:rsidDel="00F64E15" w:rsidRDefault="007473E9" w:rsidP="00F64E15">
      <w:pPr>
        <w:rPr>
          <w:del w:id="456" w:author="Samsung Electronics" w:date="2012-02-01T23:59:00Z"/>
          <w:lang w:eastAsia="ko-KR"/>
        </w:rPr>
      </w:pPr>
      <w:del w:id="457" w:author="Samsung Electronics" w:date="2012-02-01T23:59:00Z">
        <w:r w:rsidDel="00F64E15">
          <w:rPr>
            <w:rFonts w:hint="eastAsia"/>
            <w:lang w:eastAsia="ko-KR"/>
          </w:rPr>
          <w:delText xml:space="preserve">However, if we select the structure </w:delText>
        </w:r>
        <w:r w:rsidR="004F698A" w:rsidDel="00F64E15">
          <w:rPr>
            <w:rFonts w:hint="eastAsia"/>
            <w:lang w:eastAsia="ko-KR"/>
          </w:rPr>
          <w:delText xml:space="preserve">based on </w:delText>
        </w:r>
        <w:r w:rsidR="00357FCF" w:rsidDel="00F64E15">
          <w:rPr>
            <w:rFonts w:hint="eastAsia"/>
            <w:lang w:eastAsia="ko-KR"/>
          </w:rPr>
          <w:delText xml:space="preserve">only one condition, namely efficiency of source block </w:delText>
        </w:r>
        <w:r w:rsidR="006A0CB8" w:rsidRPr="009B7704" w:rsidDel="00F64E15">
          <w:rPr>
            <w:position w:val="-12"/>
          </w:rPr>
          <w:object w:dxaOrig="2200" w:dyaOrig="360">
            <v:shape id="_x0000_i1029" type="#_x0000_t75" style="width:109.7pt;height:18.15pt" o:ole="">
              <v:imagedata r:id="rId14" o:title=""/>
            </v:shape>
            <o:OLEObject Type="Embed" ProgID="Equation.DSMT4" ShapeID="_x0000_i1029" DrawAspect="Content" ObjectID="_1389648717" r:id="rId15"/>
          </w:object>
        </w:r>
        <w:r w:rsidR="003D2185" w:rsidDel="00F64E15">
          <w:rPr>
            <w:rFonts w:hint="eastAsia"/>
            <w:lang w:eastAsia="ko-KR"/>
          </w:rPr>
          <w:delText xml:space="preserve">defined in sub-clause </w:delText>
        </w:r>
        <w:r w:rsidR="00357FCF" w:rsidDel="00F64E15">
          <w:rPr>
            <w:rFonts w:hint="eastAsia"/>
            <w:lang w:eastAsia="ko-KR"/>
          </w:rPr>
          <w:delText xml:space="preserve">2.3, </w:delText>
        </w:r>
        <w:r w:rsidR="00423606" w:rsidDel="00F64E15">
          <w:rPr>
            <w:rFonts w:hint="eastAsia"/>
            <w:lang w:eastAsia="ko-KR"/>
          </w:rPr>
          <w:delText xml:space="preserve">the selected structure may </w:delText>
        </w:r>
        <w:r w:rsidR="009078BD" w:rsidDel="00F64E15">
          <w:rPr>
            <w:rFonts w:hint="eastAsia"/>
            <w:lang w:eastAsia="ko-KR"/>
          </w:rPr>
          <w:delText>induce a negative effect to syste</w:delText>
        </w:r>
        <w:r w:rsidR="00423606" w:rsidDel="00F64E15">
          <w:rPr>
            <w:rFonts w:hint="eastAsia"/>
            <w:lang w:eastAsia="ko-KR"/>
          </w:rPr>
          <w:delText>m</w:delText>
        </w:r>
        <w:r w:rsidR="004374F8" w:rsidDel="00F64E15">
          <w:rPr>
            <w:rFonts w:hint="eastAsia"/>
            <w:lang w:eastAsia="ko-KR"/>
          </w:rPr>
          <w:delText xml:space="preserve">. </w:delText>
        </w:r>
        <w:r w:rsidR="00B538F9" w:rsidDel="00F64E15">
          <w:rPr>
            <w:rFonts w:hint="eastAsia"/>
            <w:lang w:eastAsia="ko-KR"/>
          </w:rPr>
          <w:delText>Therefore, we need</w:delText>
        </w:r>
        <w:r w:rsidR="00AE2FB6" w:rsidDel="00F64E15">
          <w:rPr>
            <w:rFonts w:hint="eastAsia"/>
            <w:lang w:eastAsia="ko-KR"/>
          </w:rPr>
          <w:delText xml:space="preserve"> an</w:delText>
        </w:r>
        <w:r w:rsidR="00B538F9" w:rsidDel="00F64E15">
          <w:rPr>
            <w:rFonts w:hint="eastAsia"/>
            <w:lang w:eastAsia="ko-KR"/>
          </w:rPr>
          <w:delText>other selection criteri</w:delText>
        </w:r>
        <w:r w:rsidR="00AE2FB6" w:rsidDel="00F64E15">
          <w:rPr>
            <w:rFonts w:hint="eastAsia"/>
            <w:lang w:eastAsia="ko-KR"/>
          </w:rPr>
          <w:delText xml:space="preserve">on for </w:delText>
        </w:r>
        <w:r w:rsidR="00283488" w:rsidDel="00F64E15">
          <w:rPr>
            <w:rFonts w:hint="eastAsia"/>
            <w:lang w:eastAsia="ko-KR"/>
          </w:rPr>
          <w:delText>avoiding the wrong choice</w:delText>
        </w:r>
        <w:r w:rsidR="00B538F9" w:rsidDel="00F64E15">
          <w:rPr>
            <w:rFonts w:hint="eastAsia"/>
            <w:lang w:eastAsia="ko-KR"/>
          </w:rPr>
          <w:delText xml:space="preserve">. </w:delText>
        </w:r>
      </w:del>
    </w:p>
    <w:p w:rsidR="009B4220" w:rsidRPr="0059788E" w:rsidDel="00F64E15" w:rsidRDefault="00423606" w:rsidP="00F64E15">
      <w:pPr>
        <w:rPr>
          <w:del w:id="458" w:author="Samsung Electronics" w:date="2012-02-01T23:59:00Z"/>
          <w:lang w:eastAsia="ko-KR"/>
        </w:rPr>
      </w:pPr>
      <w:del w:id="459" w:author="Samsung Electronics" w:date="2012-02-01T23:59:00Z">
        <w:r w:rsidDel="00F64E15">
          <w:rPr>
            <w:rFonts w:hint="eastAsia"/>
            <w:lang w:eastAsia="ko-KR"/>
          </w:rPr>
          <w:delText>Selection Criteria</w:delText>
        </w:r>
      </w:del>
    </w:p>
    <w:p w:rsidR="00B9595A" w:rsidRPr="00ED47EB" w:rsidDel="00F64E15" w:rsidRDefault="00A72DD3" w:rsidP="00F64E15">
      <w:pPr>
        <w:rPr>
          <w:del w:id="460" w:author="Samsung Electronics" w:date="2012-02-01T23:59:00Z"/>
        </w:rPr>
      </w:pPr>
      <w:del w:id="461" w:author="Samsung Electronics" w:date="2012-02-01T23:59:00Z">
        <w:r w:rsidDel="00F64E15">
          <w:rPr>
            <w:rFonts w:hint="eastAsia"/>
            <w:lang w:val="en-US" w:eastAsia="ko-KR"/>
          </w:rPr>
          <w:delText>To avoid the wrong choice of source block structure,</w:delText>
        </w:r>
        <w:r w:rsidR="00134F30" w:rsidDel="00F64E15">
          <w:rPr>
            <w:rFonts w:hint="eastAsia"/>
            <w:lang w:val="en-US" w:eastAsia="ko-KR"/>
          </w:rPr>
          <w:delText xml:space="preserve"> a</w:delText>
        </w:r>
        <w:r w:rsidR="00B9595A" w:rsidDel="00F64E15">
          <w:delText xml:space="preserve"> candidate </w:delText>
        </w:r>
        <w:r w:rsidR="00B9595A" w:rsidDel="00F64E15">
          <w:rPr>
            <w:lang w:eastAsia="ko-KR"/>
          </w:rPr>
          <w:delText>structure</w:delText>
        </w:r>
        <w:r w:rsidR="00B9595A" w:rsidDel="00F64E15">
          <w:rPr>
            <w:rFonts w:hint="eastAsia"/>
            <w:lang w:eastAsia="ko-KR"/>
          </w:rPr>
          <w:delText xml:space="preserve"> </w:delText>
        </w:r>
        <w:r w:rsidR="00B9595A" w:rsidDel="00F64E15">
          <w:delText xml:space="preserve">shall </w:delText>
        </w:r>
        <w:r w:rsidR="00250D46" w:rsidDel="00F64E15">
          <w:rPr>
            <w:rFonts w:hint="eastAsia"/>
            <w:lang w:eastAsia="ko-KR"/>
          </w:rPr>
          <w:delText>satisfy</w:delText>
        </w:r>
        <w:r w:rsidR="00C578DC" w:rsidDel="00F64E15">
          <w:rPr>
            <w:rFonts w:hint="eastAsia"/>
            <w:lang w:eastAsia="ko-KR"/>
          </w:rPr>
          <w:delText xml:space="preserve"> </w:delText>
        </w:r>
        <w:r w:rsidR="00F12B72" w:rsidDel="00F64E15">
          <w:rPr>
            <w:rFonts w:hint="eastAsia"/>
            <w:lang w:eastAsia="ko-KR"/>
          </w:rPr>
          <w:delText xml:space="preserve">the </w:delText>
        </w:r>
        <w:r w:rsidR="00B9595A" w:rsidDel="00F64E15">
          <w:delText xml:space="preserve">following </w:delText>
        </w:r>
        <w:r w:rsidR="003B26C5" w:rsidDel="00F64E15">
          <w:rPr>
            <w:rFonts w:hint="eastAsia"/>
            <w:lang w:eastAsia="ko-KR"/>
          </w:rPr>
          <w:delText>requirement</w:delText>
        </w:r>
        <w:r w:rsidR="00B9595A" w:rsidDel="00F64E15">
          <w:delText>s:</w:delText>
        </w:r>
      </w:del>
    </w:p>
    <w:p w:rsidR="00A867C3" w:rsidDel="00F64E15" w:rsidRDefault="00584453" w:rsidP="00F64E15">
      <w:pPr>
        <w:rPr>
          <w:del w:id="462" w:author="Samsung Electronics" w:date="2012-02-01T23:59:00Z"/>
          <w:lang w:eastAsia="ko-KR"/>
        </w:rPr>
      </w:pPr>
      <w:del w:id="463" w:author="Samsung Electronics" w:date="2012-02-01T23:59:00Z">
        <w:r w:rsidDel="00F64E15">
          <w:rPr>
            <w:rFonts w:hint="eastAsia"/>
            <w:lang w:eastAsia="ko-KR"/>
          </w:rPr>
          <w:delText>The candidate</w:delText>
        </w:r>
        <w:r w:rsidR="007F1D01" w:rsidDel="00F64E15">
          <w:rPr>
            <w:rFonts w:hint="eastAsia"/>
            <w:lang w:eastAsia="ko-KR"/>
          </w:rPr>
          <w:delText xml:space="preserve"> structure </w:delText>
        </w:r>
        <w:r w:rsidR="003047E9" w:rsidDel="00F64E15">
          <w:rPr>
            <w:rFonts w:hint="eastAsia"/>
            <w:lang w:eastAsia="ko-KR"/>
          </w:rPr>
          <w:delText xml:space="preserve">shall </w:delText>
        </w:r>
        <w:r w:rsidR="00846ED0" w:rsidDel="00F64E15">
          <w:rPr>
            <w:rFonts w:hint="eastAsia"/>
            <w:lang w:eastAsia="ko-KR"/>
          </w:rPr>
          <w:delText xml:space="preserve">not induce a degradation of the </w:delText>
        </w:r>
        <w:r w:rsidR="00B61223" w:rsidDel="00F64E15">
          <w:rPr>
            <w:rFonts w:hint="eastAsia"/>
            <w:lang w:eastAsia="ko-KR"/>
          </w:rPr>
          <w:delText>decoding performance, as compared with the existing structure in MBMS.</w:delText>
        </w:r>
      </w:del>
    </w:p>
    <w:p w:rsidR="00086CE7" w:rsidDel="00F64E15" w:rsidRDefault="0070243A" w:rsidP="00F64E15">
      <w:pPr>
        <w:rPr>
          <w:del w:id="464" w:author="Samsung Electronics" w:date="2012-02-01T23:59:00Z"/>
          <w:lang w:eastAsia="ko-KR"/>
        </w:rPr>
      </w:pPr>
      <w:del w:id="465" w:author="Samsung Electronics" w:date="2012-02-01T23:59:00Z">
        <w:r w:rsidRPr="006010E5" w:rsidDel="00F64E15">
          <w:delText xml:space="preserve">Each original packet </w:delText>
        </w:r>
        <w:r w:rsidDel="00F64E15">
          <w:rPr>
            <w:rFonts w:hint="eastAsia"/>
            <w:lang w:eastAsia="ko-KR"/>
          </w:rPr>
          <w:delText xml:space="preserve">does not </w:delText>
        </w:r>
        <w:r w:rsidR="000C5427" w:rsidDel="00F64E15">
          <w:rPr>
            <w:rFonts w:hint="eastAsia"/>
            <w:lang w:eastAsia="ko-KR"/>
          </w:rPr>
          <w:delText>have</w:delText>
        </w:r>
        <w:r w:rsidDel="00F64E15">
          <w:rPr>
            <w:rFonts w:hint="eastAsia"/>
            <w:lang w:eastAsia="ko-KR"/>
          </w:rPr>
          <w:delText xml:space="preserve"> to be </w:delText>
        </w:r>
        <w:r w:rsidRPr="006010E5" w:rsidDel="00F64E15">
          <w:delText xml:space="preserve">placed </w:delText>
        </w:r>
        <w:r w:rsidR="006745B5" w:rsidDel="00F64E15">
          <w:rPr>
            <w:lang w:eastAsia="ko-KR"/>
          </w:rPr>
          <w:delText>itself</w:delText>
        </w:r>
        <w:r w:rsidR="006745B5" w:rsidDel="00F64E15">
          <w:rPr>
            <w:rFonts w:hint="eastAsia"/>
            <w:lang w:eastAsia="ko-KR"/>
          </w:rPr>
          <w:delText xml:space="preserve"> </w:delText>
        </w:r>
        <w:r w:rsidRPr="006010E5" w:rsidDel="00F64E15">
          <w:delText>in the source block.</w:delText>
        </w:r>
        <w:r w:rsidR="00E76A1A" w:rsidDel="00F64E15">
          <w:rPr>
            <w:rFonts w:hint="eastAsia"/>
            <w:lang w:eastAsia="ko-KR"/>
          </w:rPr>
          <w:delText xml:space="preserve"> </w:delText>
        </w:r>
        <w:r w:rsidR="00944377" w:rsidDel="00F64E15">
          <w:rPr>
            <w:rFonts w:hint="eastAsia"/>
            <w:lang w:eastAsia="ko-KR"/>
          </w:rPr>
          <w:delText xml:space="preserve">But, in </w:delText>
        </w:r>
        <w:r w:rsidR="007C5887" w:rsidDel="00F64E15">
          <w:rPr>
            <w:rFonts w:hint="eastAsia"/>
            <w:lang w:eastAsia="ko-KR"/>
          </w:rPr>
          <w:delText xml:space="preserve">this case, </w:delText>
        </w:r>
        <w:r w:rsidR="00312009" w:rsidDel="00F64E15">
          <w:rPr>
            <w:rFonts w:hint="eastAsia"/>
            <w:lang w:eastAsia="ko-KR"/>
          </w:rPr>
          <w:delText xml:space="preserve">the information on how to recover </w:delText>
        </w:r>
        <w:r w:rsidR="00846E0B" w:rsidDel="00F64E15">
          <w:rPr>
            <w:rFonts w:hint="eastAsia"/>
            <w:lang w:eastAsia="ko-KR"/>
          </w:rPr>
          <w:delText xml:space="preserve">the source block at the </w:delText>
        </w:r>
        <w:r w:rsidR="00846E0B" w:rsidDel="00F64E15">
          <w:rPr>
            <w:lang w:eastAsia="ko-KR"/>
          </w:rPr>
          <w:delText>receiver</w:delText>
        </w:r>
        <w:r w:rsidR="00846E0B" w:rsidDel="00F64E15">
          <w:rPr>
            <w:rFonts w:hint="eastAsia"/>
            <w:lang w:eastAsia="ko-KR"/>
          </w:rPr>
          <w:delText xml:space="preserve"> side</w:delText>
        </w:r>
        <w:r w:rsidR="009E6AF4" w:rsidDel="00F64E15">
          <w:rPr>
            <w:rFonts w:hint="eastAsia"/>
            <w:lang w:eastAsia="ko-KR"/>
          </w:rPr>
          <w:delText xml:space="preserve"> shall be provided</w:delText>
        </w:r>
        <w:r w:rsidR="00846E0B" w:rsidDel="00F64E15">
          <w:rPr>
            <w:rFonts w:hint="eastAsia"/>
            <w:lang w:eastAsia="ko-KR"/>
          </w:rPr>
          <w:delText xml:space="preserve">. </w:delText>
        </w:r>
      </w:del>
    </w:p>
    <w:p w:rsidR="006B5729" w:rsidDel="00F64E15" w:rsidRDefault="006B5729" w:rsidP="00F64E15">
      <w:pPr>
        <w:rPr>
          <w:del w:id="466" w:author="Samsung Electronics" w:date="2012-02-01T23:59:00Z"/>
          <w:lang w:eastAsia="ko-KR"/>
        </w:rPr>
      </w:pPr>
      <w:del w:id="467" w:author="Samsung Electronics" w:date="2012-02-01T23:59:00Z">
        <w:r w:rsidDel="00F64E15">
          <w:rPr>
            <w:rFonts w:hint="eastAsia"/>
            <w:lang w:eastAsia="ko-KR"/>
          </w:rPr>
          <w:delText>If two candidate structures have the same value of</w:delText>
        </w:r>
        <w:r w:rsidR="00D5175D" w:rsidDel="00F64E15">
          <w:rPr>
            <w:rFonts w:hint="eastAsia"/>
            <w:lang w:eastAsia="ko-KR"/>
          </w:rPr>
          <w:delText xml:space="preserve"> </w:delText>
        </w:r>
        <w:r w:rsidR="006A0CB8" w:rsidRPr="009B7704" w:rsidDel="00F64E15">
          <w:rPr>
            <w:position w:val="-12"/>
          </w:rPr>
          <w:object w:dxaOrig="2180" w:dyaOrig="360">
            <v:shape id="_x0000_i1030" type="#_x0000_t75" style="width:109pt;height:18.15pt" o:ole="">
              <v:imagedata r:id="rId16" o:title=""/>
            </v:shape>
            <o:OLEObject Type="Embed" ProgID="Equation.DSMT4" ShapeID="_x0000_i1030" DrawAspect="Content" ObjectID="_1389648718" r:id="rId17"/>
          </w:object>
        </w:r>
        <w:r w:rsidDel="00F64E15">
          <w:rPr>
            <w:rFonts w:hint="eastAsia"/>
            <w:lang w:eastAsia="ko-KR"/>
          </w:rPr>
          <w:delText xml:space="preserve">, </w:delText>
        </w:r>
        <w:r w:rsidR="00501A44" w:rsidDel="00F64E15">
          <w:rPr>
            <w:rFonts w:hint="eastAsia"/>
            <w:lang w:eastAsia="ko-KR"/>
          </w:rPr>
          <w:delText xml:space="preserve">the one with </w:delText>
        </w:r>
        <w:r w:rsidR="00B17C6A" w:rsidDel="00F64E15">
          <w:rPr>
            <w:rFonts w:hint="eastAsia"/>
            <w:lang w:eastAsia="ko-KR"/>
          </w:rPr>
          <w:delText>relatively more functionalities</w:delText>
        </w:r>
        <w:r w:rsidR="00835E46" w:rsidDel="00F64E15">
          <w:rPr>
            <w:rFonts w:hint="eastAsia"/>
            <w:lang w:eastAsia="ko-KR"/>
          </w:rPr>
          <w:delText xml:space="preserve"> </w:delText>
        </w:r>
        <w:r w:rsidR="007F753C" w:rsidDel="00F64E15">
          <w:rPr>
            <w:rFonts w:hint="eastAsia"/>
            <w:lang w:eastAsia="ko-KR"/>
          </w:rPr>
          <w:delText xml:space="preserve">shall be selected. </w:delText>
        </w:r>
      </w:del>
    </w:p>
    <w:p w:rsidR="00C65451" w:rsidDel="00F64E15" w:rsidRDefault="00C65451" w:rsidP="00F64E15">
      <w:pPr>
        <w:rPr>
          <w:del w:id="468" w:author="Samsung Electronics" w:date="2012-02-01T23:59:00Z"/>
          <w:lang w:eastAsia="ko-KR"/>
        </w:rPr>
      </w:pPr>
      <w:del w:id="469" w:author="Samsung Electronics" w:date="2012-02-01T23:59:00Z">
        <w:r w:rsidDel="00F64E15">
          <w:rPr>
            <w:rFonts w:hint="eastAsia"/>
            <w:lang w:eastAsia="ko-KR"/>
          </w:rPr>
          <w:delText xml:space="preserve">The candidate structure with a negative effect may be acceptable only if it gives another benefit and all </w:delText>
        </w:r>
        <w:r w:rsidRPr="009A3A60" w:rsidDel="00F64E15">
          <w:rPr>
            <w:lang w:eastAsia="ko-KR"/>
          </w:rPr>
          <w:delText>participant</w:delText>
        </w:r>
        <w:r w:rsidDel="00F64E15">
          <w:rPr>
            <w:rFonts w:hint="eastAsia"/>
            <w:lang w:eastAsia="ko-KR"/>
          </w:rPr>
          <w:delText xml:space="preserve">s agree with its necessity. </w:delText>
        </w:r>
      </w:del>
    </w:p>
    <w:p w:rsidR="006F3CB5" w:rsidRPr="0029588F" w:rsidDel="00F64E15" w:rsidRDefault="00A77ED3" w:rsidP="00F64E15">
      <w:pPr>
        <w:rPr>
          <w:del w:id="470" w:author="Samsung Electronics" w:date="2012-02-01T23:59:00Z"/>
          <w:lang w:val="en-US" w:eastAsia="ko-KR"/>
        </w:rPr>
      </w:pPr>
      <w:del w:id="471" w:author="Samsung Electronics" w:date="2012-02-01T23:59:00Z">
        <w:r w:rsidDel="00F64E15">
          <w:rPr>
            <w:rFonts w:hint="eastAsia"/>
            <w:lang w:val="en-US" w:eastAsia="ko-KR"/>
          </w:rPr>
          <w:delText>For example of requirement i</w:delText>
        </w:r>
        <w:r w:rsidR="00C26ECF" w:rsidDel="00F64E15">
          <w:rPr>
            <w:rFonts w:hint="eastAsia"/>
            <w:lang w:val="en-US" w:eastAsia="ko-KR"/>
          </w:rPr>
          <w:delText>v</w:delText>
        </w:r>
        <w:r w:rsidR="000066AB" w:rsidDel="00F64E15">
          <w:rPr>
            <w:rFonts w:hint="eastAsia"/>
            <w:lang w:val="en-US" w:eastAsia="ko-KR"/>
          </w:rPr>
          <w:delText>)</w:delText>
        </w:r>
        <w:r w:rsidDel="00F64E15">
          <w:rPr>
            <w:rFonts w:hint="eastAsia"/>
            <w:lang w:val="en-US" w:eastAsia="ko-KR"/>
          </w:rPr>
          <w:delText>, assum</w:delText>
        </w:r>
        <w:r w:rsidR="006B4B42" w:rsidDel="00F64E15">
          <w:rPr>
            <w:rFonts w:hint="eastAsia"/>
            <w:lang w:val="en-US" w:eastAsia="ko-KR"/>
          </w:rPr>
          <w:delText>e that</w:delText>
        </w:r>
        <w:r w:rsidDel="00F64E15">
          <w:rPr>
            <w:rFonts w:hint="eastAsia"/>
            <w:lang w:val="en-US" w:eastAsia="ko-KR"/>
          </w:rPr>
          <w:delText xml:space="preserve"> </w:delText>
        </w:r>
        <w:r w:rsidR="006F3CB5" w:rsidRPr="0029588F" w:rsidDel="00F64E15">
          <w:rPr>
            <w:rFonts w:hint="eastAsia"/>
            <w:lang w:val="en-US" w:eastAsia="ko-KR"/>
          </w:rPr>
          <w:delText xml:space="preserve">the </w:delText>
        </w:r>
        <w:r w:rsidR="006F3CB5" w:rsidRPr="0029588F" w:rsidDel="00F64E15">
          <w:rPr>
            <w:lang w:val="en-US" w:eastAsia="ko-KR"/>
          </w:rPr>
          <w:delText>candidate</w:delText>
        </w:r>
        <w:r w:rsidR="006F3CB5" w:rsidRPr="0029588F" w:rsidDel="00F64E15">
          <w:rPr>
            <w:rFonts w:hint="eastAsia"/>
            <w:lang w:val="en-US" w:eastAsia="ko-KR"/>
          </w:rPr>
          <w:delText xml:space="preserve"> </w:delText>
        </w:r>
        <w:r w:rsidR="006F3CB5" w:rsidRPr="0029588F" w:rsidDel="00F64E15">
          <w:rPr>
            <w:lang w:val="en-US" w:eastAsia="ko-KR"/>
          </w:rPr>
          <w:delText>structure</w:delText>
        </w:r>
        <w:r w:rsidR="006F3CB5" w:rsidRPr="0029588F" w:rsidDel="00F64E15">
          <w:rPr>
            <w:rFonts w:hint="eastAsia"/>
            <w:lang w:val="en-US" w:eastAsia="ko-KR"/>
          </w:rPr>
          <w:delText xml:space="preserve"> needs to transmit additional information </w:delText>
        </w:r>
        <w:r w:rsidR="00B76147" w:rsidDel="00F64E15">
          <w:rPr>
            <w:rFonts w:hint="eastAsia"/>
            <w:lang w:val="en-US" w:eastAsia="ko-KR"/>
          </w:rPr>
          <w:delText>different from</w:delText>
        </w:r>
        <w:r w:rsidR="006F3CB5" w:rsidRPr="0029588F" w:rsidDel="00F64E15">
          <w:rPr>
            <w:rFonts w:hint="eastAsia"/>
            <w:lang w:val="en-US" w:eastAsia="ko-KR"/>
          </w:rPr>
          <w:delText xml:space="preserve"> source data for the decoding of the source block</w:delText>
        </w:r>
        <w:r w:rsidR="00D82FB2" w:rsidDel="00F64E15">
          <w:rPr>
            <w:rFonts w:hint="eastAsia"/>
            <w:lang w:val="en-US" w:eastAsia="ko-KR"/>
          </w:rPr>
          <w:delText xml:space="preserve">. Then, </w:delText>
        </w:r>
        <w:r w:rsidR="000454B6" w:rsidDel="00F64E15">
          <w:rPr>
            <w:rFonts w:hint="eastAsia"/>
            <w:lang w:val="en-US" w:eastAsia="ko-KR"/>
          </w:rPr>
          <w:delText xml:space="preserve">the </w:delText>
        </w:r>
        <w:r w:rsidR="000454B6" w:rsidDel="00F64E15">
          <w:rPr>
            <w:lang w:val="en-US" w:eastAsia="ko-KR"/>
          </w:rPr>
          <w:delText>candidate</w:delText>
        </w:r>
        <w:r w:rsidR="000454B6" w:rsidDel="00F64E15">
          <w:rPr>
            <w:rFonts w:hint="eastAsia"/>
            <w:lang w:val="en-US" w:eastAsia="ko-KR"/>
          </w:rPr>
          <w:delText xml:space="preserve"> structure induces a decrease of bandwidth efficiency. </w:delText>
        </w:r>
        <w:r w:rsidR="00171EB4" w:rsidDel="00F64E15">
          <w:rPr>
            <w:rFonts w:hint="eastAsia"/>
            <w:lang w:val="en-US" w:eastAsia="ko-KR"/>
          </w:rPr>
          <w:delText xml:space="preserve">Nevertheless, </w:delText>
        </w:r>
        <w:r w:rsidR="00E5286C" w:rsidDel="00F64E15">
          <w:rPr>
            <w:rFonts w:hint="eastAsia"/>
            <w:lang w:val="en-US" w:eastAsia="ko-KR"/>
          </w:rPr>
          <w:delText>it</w:delText>
        </w:r>
        <w:r w:rsidR="00D75DAD" w:rsidDel="00F64E15">
          <w:rPr>
            <w:rFonts w:hint="eastAsia"/>
            <w:lang w:val="en-US" w:eastAsia="ko-KR"/>
          </w:rPr>
          <w:delText xml:space="preserve"> can be acceptable if </w:delText>
        </w:r>
        <w:r w:rsidR="003717F2" w:rsidDel="00F64E15">
          <w:rPr>
            <w:rFonts w:hint="eastAsia"/>
            <w:lang w:val="en-US" w:eastAsia="ko-KR"/>
          </w:rPr>
          <w:delText>it provide</w:delText>
        </w:r>
        <w:r w:rsidR="00B87EFB" w:rsidDel="00F64E15">
          <w:rPr>
            <w:rFonts w:hint="eastAsia"/>
            <w:lang w:val="en-US" w:eastAsia="ko-KR"/>
          </w:rPr>
          <w:delText>s</w:delText>
        </w:r>
        <w:r w:rsidR="003717F2" w:rsidDel="00F64E15">
          <w:rPr>
            <w:rFonts w:hint="eastAsia"/>
            <w:lang w:val="en-US" w:eastAsia="ko-KR"/>
          </w:rPr>
          <w:delText xml:space="preserve"> an obvious </w:delText>
        </w:r>
        <w:r w:rsidR="003717F2" w:rsidDel="00F64E15">
          <w:rPr>
            <w:lang w:val="en-US" w:eastAsia="ko-KR"/>
          </w:rPr>
          <w:delText>benefit</w:delText>
        </w:r>
        <w:r w:rsidR="003717F2" w:rsidDel="00F64E15">
          <w:rPr>
            <w:rFonts w:hint="eastAsia"/>
            <w:lang w:val="en-US" w:eastAsia="ko-KR"/>
          </w:rPr>
          <w:delText xml:space="preserve"> </w:delText>
        </w:r>
        <w:r w:rsidR="00484F39" w:rsidDel="00F64E15">
          <w:rPr>
            <w:rFonts w:hint="eastAsia"/>
            <w:lang w:val="en-US" w:eastAsia="ko-KR"/>
          </w:rPr>
          <w:delText xml:space="preserve">and </w:delText>
        </w:r>
        <w:r w:rsidR="00E8221C" w:rsidDel="00F64E15">
          <w:rPr>
            <w:rFonts w:hint="eastAsia"/>
            <w:lang w:val="en-US" w:eastAsia="ko-KR"/>
          </w:rPr>
          <w:delText xml:space="preserve">all </w:delText>
        </w:r>
        <w:r w:rsidR="009A3A60" w:rsidRPr="009A3A60" w:rsidDel="00F64E15">
          <w:rPr>
            <w:lang w:val="en-US" w:eastAsia="ko-KR"/>
          </w:rPr>
          <w:delText>participant</w:delText>
        </w:r>
        <w:r w:rsidR="00F75298" w:rsidDel="00F64E15">
          <w:rPr>
            <w:rFonts w:hint="eastAsia"/>
            <w:lang w:val="en-US" w:eastAsia="ko-KR"/>
          </w:rPr>
          <w:delText>s</w:delText>
        </w:r>
        <w:r w:rsidR="00E8221C" w:rsidDel="00F64E15">
          <w:rPr>
            <w:rFonts w:hint="eastAsia"/>
            <w:lang w:val="en-US" w:eastAsia="ko-KR"/>
          </w:rPr>
          <w:delText xml:space="preserve"> agree with its necessity.</w:delText>
        </w:r>
      </w:del>
    </w:p>
    <w:p w:rsidR="006E1EAB" w:rsidDel="00F64E15" w:rsidRDefault="006E1EAB" w:rsidP="00F64E15">
      <w:pPr>
        <w:rPr>
          <w:del w:id="472" w:author="Samsung Electronics" w:date="2012-02-01T23:59:00Z"/>
          <w:lang w:val="en-US" w:eastAsia="ko-KR"/>
        </w:rPr>
      </w:pPr>
      <w:del w:id="473" w:author="Samsung Electronics" w:date="2012-02-01T23:59:00Z">
        <w:r w:rsidDel="00F64E15">
          <w:rPr>
            <w:lang w:val="en-US"/>
          </w:rPr>
          <w:delText xml:space="preserve">To select </w:delText>
        </w:r>
        <w:r w:rsidDel="00F64E15">
          <w:rPr>
            <w:rFonts w:hint="eastAsia"/>
            <w:lang w:val="en-US" w:eastAsia="ko-KR"/>
          </w:rPr>
          <w:delText xml:space="preserve">the best source block structure, the </w:delText>
        </w:r>
        <w:r w:rsidDel="00F64E15">
          <w:rPr>
            <w:rFonts w:hint="eastAsia"/>
            <w:lang w:eastAsia="ko-KR"/>
          </w:rPr>
          <w:delText xml:space="preserve">efficiency of source block </w:delText>
        </w:r>
        <w:r w:rsidR="000A6322" w:rsidRPr="000A6322" w:rsidDel="00F64E15">
          <w:rPr>
            <w:rFonts w:hint="eastAsia"/>
            <w:i/>
            <w:lang w:eastAsia="ko-KR"/>
          </w:rPr>
          <w:delText>E</w:delText>
        </w:r>
        <w:r w:rsidR="000A6322" w:rsidRPr="000A6322" w:rsidDel="00F64E15">
          <w:rPr>
            <w:rFonts w:hint="eastAsia"/>
            <w:i/>
            <w:vertAlign w:val="subscript"/>
            <w:lang w:eastAsia="ko-KR"/>
          </w:rPr>
          <w:delText>SB</w:delText>
        </w:r>
        <w:r w:rsidR="006A0CB8" w:rsidRPr="006A0CB8" w:rsidDel="00F64E15">
          <w:rPr>
            <w:rFonts w:hint="eastAsia"/>
            <w:i/>
            <w:lang w:eastAsia="ko-KR"/>
          </w:rPr>
          <w:delText>(T)</w:delText>
        </w:r>
        <w:r w:rsidR="000A6322" w:rsidDel="00F64E15">
          <w:rPr>
            <w:rFonts w:hint="eastAsia"/>
            <w:position w:val="-12"/>
            <w:lang w:eastAsia="ko-KR"/>
          </w:rPr>
          <w:delText xml:space="preserve"> </w:delText>
        </w:r>
        <w:r w:rsidDel="00F64E15">
          <w:rPr>
            <w:rFonts w:hint="eastAsia"/>
            <w:lang w:eastAsia="ko-KR"/>
          </w:rPr>
          <w:delText xml:space="preserve">defined in sub-clause 2.3 shall be </w:delText>
        </w:r>
        <w:r w:rsidRPr="003C6266" w:rsidDel="00F64E15">
          <w:rPr>
            <w:lang w:val="en-US"/>
          </w:rPr>
          <w:delText>applied.</w:delText>
        </w:r>
        <w:r w:rsidDel="00F64E15">
          <w:rPr>
            <w:rFonts w:hint="eastAsia"/>
            <w:lang w:val="en-US" w:eastAsia="ko-KR"/>
          </w:rPr>
          <w:delText xml:space="preserve"> If one structure </w:delText>
        </w:r>
        <w:r w:rsidR="00B02266" w:rsidDel="00F64E15">
          <w:rPr>
            <w:rFonts w:hint="eastAsia"/>
            <w:lang w:val="en-US" w:eastAsia="ko-KR"/>
          </w:rPr>
          <w:delText xml:space="preserve">has </w:delText>
        </w:r>
        <w:r w:rsidDel="00F64E15">
          <w:rPr>
            <w:rFonts w:hint="eastAsia"/>
            <w:lang w:val="en-US" w:eastAsia="ko-KR"/>
          </w:rPr>
          <w:delText xml:space="preserve">a highest value of </w:delText>
        </w:r>
        <w:r w:rsidR="006A0CB8" w:rsidRPr="000A6322" w:rsidDel="00F64E15">
          <w:rPr>
            <w:rFonts w:hint="eastAsia"/>
            <w:i/>
            <w:lang w:eastAsia="ko-KR"/>
          </w:rPr>
          <w:delText>E</w:delText>
        </w:r>
        <w:r w:rsidR="006A0CB8" w:rsidRPr="000A6322" w:rsidDel="00F64E15">
          <w:rPr>
            <w:rFonts w:hint="eastAsia"/>
            <w:i/>
            <w:vertAlign w:val="subscript"/>
            <w:lang w:eastAsia="ko-KR"/>
          </w:rPr>
          <w:delText>SB</w:delText>
        </w:r>
        <w:r w:rsidR="006A0CB8" w:rsidRPr="006A0CB8" w:rsidDel="00F64E15">
          <w:rPr>
            <w:rFonts w:hint="eastAsia"/>
            <w:i/>
            <w:lang w:eastAsia="ko-KR"/>
          </w:rPr>
          <w:delText>(T)</w:delText>
        </w:r>
        <w:r w:rsidR="006A0CB8" w:rsidDel="00F64E15">
          <w:rPr>
            <w:rFonts w:hint="eastAsia"/>
            <w:position w:val="-12"/>
            <w:lang w:eastAsia="ko-KR"/>
          </w:rPr>
          <w:delText xml:space="preserve"> </w:delText>
        </w:r>
        <w:r w:rsidR="00BA01C5" w:rsidRPr="00BA01C5" w:rsidDel="00F64E15">
          <w:rPr>
            <w:lang w:val="en-US" w:eastAsia="ko-KR"/>
          </w:rPr>
          <w:delText xml:space="preserve">on the assumption that </w:delText>
        </w:r>
        <w:r w:rsidR="00BA01C5" w:rsidDel="00F64E15">
          <w:rPr>
            <w:rFonts w:hint="eastAsia"/>
            <w:lang w:val="en-US" w:eastAsia="ko-KR"/>
          </w:rPr>
          <w:delText>it satisfies the above requirements</w:delText>
        </w:r>
        <w:r w:rsidDel="00F64E15">
          <w:rPr>
            <w:rFonts w:hint="eastAsia"/>
            <w:lang w:val="en-US" w:eastAsia="ko-KR"/>
          </w:rPr>
          <w:delText xml:space="preserve">, it </w:delText>
        </w:r>
        <w:r w:rsidRPr="003C6266" w:rsidDel="00F64E15">
          <w:rPr>
            <w:lang w:val="en-US"/>
          </w:rPr>
          <w:delText xml:space="preserve">shall replace the existing </w:delText>
        </w:r>
        <w:r w:rsidDel="00F64E15">
          <w:rPr>
            <w:rFonts w:hint="eastAsia"/>
            <w:lang w:val="en-US" w:eastAsia="ko-KR"/>
          </w:rPr>
          <w:delText>structure of source block in MBMS</w:delText>
        </w:r>
        <w:r w:rsidRPr="003C6266" w:rsidDel="00F64E15">
          <w:rPr>
            <w:lang w:val="en-US" w:eastAsia="ko-KR"/>
          </w:rPr>
          <w:delText>.</w:delText>
        </w:r>
        <w:r w:rsidDel="00F64E15">
          <w:rPr>
            <w:rFonts w:hint="eastAsia"/>
            <w:lang w:val="en-US" w:eastAsia="ko-KR"/>
          </w:rPr>
          <w:delText xml:space="preserve"> </w:delText>
        </w:r>
      </w:del>
    </w:p>
    <w:p w:rsidR="00B8301E" w:rsidRPr="006A0CB8" w:rsidDel="00F64E15" w:rsidRDefault="00B8301E" w:rsidP="00F64E15">
      <w:pPr>
        <w:rPr>
          <w:del w:id="474" w:author="Samsung Electronics" w:date="2012-02-01T23:59:00Z"/>
          <w:lang w:val="en-US" w:eastAsia="ko-KR"/>
        </w:rPr>
      </w:pPr>
    </w:p>
    <w:p w:rsidR="00D6789B" w:rsidDel="00F64E15" w:rsidRDefault="00D6789B" w:rsidP="00F64E15">
      <w:pPr>
        <w:rPr>
          <w:del w:id="475" w:author="Samsung Electronics" w:date="2012-02-01T23:59:00Z"/>
          <w:lang w:eastAsia="ko-KR"/>
        </w:rPr>
      </w:pPr>
      <w:del w:id="476" w:author="Samsung Electronics" w:date="2012-02-01T23:59:00Z">
        <w:r w:rsidDel="00F64E15">
          <w:rPr>
            <w:rFonts w:hint="eastAsia"/>
            <w:lang w:eastAsia="ko-KR"/>
          </w:rPr>
          <w:delText>Conclusion</w:delText>
        </w:r>
      </w:del>
    </w:p>
    <w:p w:rsidR="000408F9" w:rsidRDefault="00E25BF0" w:rsidP="00F64E15">
      <w:pPr>
        <w:rPr>
          <w:lang w:val="en-US" w:eastAsia="ko-KR"/>
        </w:rPr>
      </w:pPr>
      <w:del w:id="477" w:author="Samsung Electronics" w:date="2012-02-01T23:59:00Z">
        <w:r w:rsidRPr="00E25BF0" w:rsidDel="00F64E15">
          <w:rPr>
            <w:lang w:eastAsia="ko-KR"/>
          </w:rPr>
          <w:delText>It is proposed to use the evalua</w:delText>
        </w:r>
        <w:r w:rsidR="00EF178F" w:rsidDel="00F64E15">
          <w:rPr>
            <w:lang w:eastAsia="ko-KR"/>
          </w:rPr>
          <w:delText xml:space="preserve">tion and selection criteria in </w:delText>
        </w:r>
        <w:r w:rsidR="00EF178F" w:rsidDel="00F64E15">
          <w:rPr>
            <w:rFonts w:hint="eastAsia"/>
            <w:lang w:eastAsia="ko-KR"/>
          </w:rPr>
          <w:delText>clause</w:delText>
        </w:r>
        <w:r w:rsidRPr="00E25BF0" w:rsidDel="00F64E15">
          <w:rPr>
            <w:lang w:eastAsia="ko-KR"/>
          </w:rPr>
          <w:delText>s 2</w:delText>
        </w:r>
        <w:r w:rsidR="00A4415D" w:rsidDel="00F64E15">
          <w:rPr>
            <w:rFonts w:hint="eastAsia"/>
            <w:lang w:eastAsia="ko-KR"/>
          </w:rPr>
          <w:delText xml:space="preserve"> and 3</w:delText>
        </w:r>
        <w:r w:rsidRPr="00E25BF0" w:rsidDel="00F64E15">
          <w:rPr>
            <w:lang w:eastAsia="ko-KR"/>
          </w:rPr>
          <w:delText xml:space="preserve"> for the selection of </w:delText>
        </w:r>
        <w:r w:rsidR="00A4415D" w:rsidDel="00F64E15">
          <w:rPr>
            <w:rFonts w:hint="eastAsia"/>
            <w:lang w:eastAsia="ko-KR"/>
          </w:rPr>
          <w:delText xml:space="preserve">the source block structure </w:delText>
        </w:r>
        <w:r w:rsidR="00725472" w:rsidDel="00F64E15">
          <w:rPr>
            <w:rFonts w:hint="eastAsia"/>
            <w:lang w:eastAsia="ko-KR"/>
          </w:rPr>
          <w:delText xml:space="preserve">for </w:delText>
        </w:r>
        <w:r w:rsidRPr="00E25BF0" w:rsidDel="00F64E15">
          <w:rPr>
            <w:lang w:eastAsia="ko-KR"/>
          </w:rPr>
          <w:delText>a</w:delText>
        </w:r>
        <w:r w:rsidR="00231EAD" w:rsidDel="00F64E15">
          <w:rPr>
            <w:rFonts w:hint="eastAsia"/>
            <w:lang w:eastAsia="ko-KR"/>
          </w:rPr>
          <w:delText>n</w:delText>
        </w:r>
        <w:r w:rsidRPr="00E25BF0" w:rsidDel="00F64E15">
          <w:rPr>
            <w:lang w:eastAsia="ko-KR"/>
          </w:rPr>
          <w:delText xml:space="preserve"> application layer FEC for MBMS.</w:delText>
        </w:r>
      </w:del>
    </w:p>
    <w:sectPr w:rsidR="000408F9" w:rsidSect="008F198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A10" w:rsidRDefault="00572A10" w:rsidP="00045261">
      <w:pPr>
        <w:spacing w:after="0"/>
      </w:pPr>
      <w:r>
        <w:separator/>
      </w:r>
    </w:p>
  </w:endnote>
  <w:endnote w:type="continuationSeparator" w:id="0">
    <w:p w:rsidR="00572A10" w:rsidRDefault="00572A10" w:rsidP="0004526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A10" w:rsidRDefault="00572A10" w:rsidP="00045261">
      <w:pPr>
        <w:spacing w:after="0"/>
      </w:pPr>
      <w:r>
        <w:separator/>
      </w:r>
    </w:p>
  </w:footnote>
  <w:footnote w:type="continuationSeparator" w:id="0">
    <w:p w:rsidR="00572A10" w:rsidRDefault="00572A10" w:rsidP="0004526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08F758A"/>
    <w:multiLevelType w:val="hybridMultilevel"/>
    <w:tmpl w:val="09B01C64"/>
    <w:lvl w:ilvl="0" w:tplc="0D8AE650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BEE3571"/>
    <w:multiLevelType w:val="hybridMultilevel"/>
    <w:tmpl w:val="DD549212"/>
    <w:lvl w:ilvl="0" w:tplc="B080B966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20D53AF0"/>
    <w:multiLevelType w:val="hybridMultilevel"/>
    <w:tmpl w:val="86947A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A85899"/>
    <w:multiLevelType w:val="hybridMultilevel"/>
    <w:tmpl w:val="C7E29B8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A2307BA6">
      <w:start w:val="2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599768C"/>
    <w:multiLevelType w:val="hybridMultilevel"/>
    <w:tmpl w:val="A4BAF0D2"/>
    <w:lvl w:ilvl="0" w:tplc="CA32770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E767E9D"/>
    <w:multiLevelType w:val="hybridMultilevel"/>
    <w:tmpl w:val="E30C026C"/>
    <w:lvl w:ilvl="0" w:tplc="6EAA01F2">
      <w:start w:val="2"/>
      <w:numFmt w:val="bullet"/>
      <w:lvlText w:val="-"/>
      <w:lvlJc w:val="left"/>
      <w:pPr>
        <w:ind w:left="936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7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6" w:hanging="400"/>
      </w:pPr>
      <w:rPr>
        <w:rFonts w:ascii="Wingdings" w:hAnsi="Wingdings" w:hint="default"/>
      </w:rPr>
    </w:lvl>
  </w:abstractNum>
  <w:abstractNum w:abstractNumId="7">
    <w:nsid w:val="3EF6290B"/>
    <w:multiLevelType w:val="hybridMultilevel"/>
    <w:tmpl w:val="95A0988A"/>
    <w:lvl w:ilvl="0" w:tplc="2F262F7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0750ABF"/>
    <w:multiLevelType w:val="multilevel"/>
    <w:tmpl w:val="900A6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DE1C75"/>
    <w:multiLevelType w:val="hybridMultilevel"/>
    <w:tmpl w:val="CD8854F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59671F14"/>
    <w:multiLevelType w:val="hybridMultilevel"/>
    <w:tmpl w:val="0C928116"/>
    <w:lvl w:ilvl="0" w:tplc="E2625B46">
      <w:start w:val="1"/>
      <w:numFmt w:val="lowerRoman"/>
      <w:lvlText w:val="(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5D59737E"/>
    <w:multiLevelType w:val="hybridMultilevel"/>
    <w:tmpl w:val="CD5861F6"/>
    <w:lvl w:ilvl="0" w:tplc="38D6C6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6ABA37FE"/>
    <w:multiLevelType w:val="multilevel"/>
    <w:tmpl w:val="6246B3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74D67DAC"/>
    <w:multiLevelType w:val="hybridMultilevel"/>
    <w:tmpl w:val="DE0CF88A"/>
    <w:lvl w:ilvl="0" w:tplc="BA864AFA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773D3604"/>
    <w:multiLevelType w:val="hybridMultilevel"/>
    <w:tmpl w:val="D32259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D14114"/>
    <w:multiLevelType w:val="hybridMultilevel"/>
    <w:tmpl w:val="DE0CF88A"/>
    <w:lvl w:ilvl="0" w:tplc="BA864AFA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2"/>
  </w:num>
  <w:num w:numId="2">
    <w:abstractNumId w:val="9"/>
  </w:num>
  <w:num w:numId="3">
    <w:abstractNumId w:val="4"/>
  </w:num>
  <w:num w:numId="4">
    <w:abstractNumId w:val="3"/>
  </w:num>
  <w:num w:numId="5">
    <w:abstractNumId w:val="8"/>
  </w:num>
  <w:num w:numId="6">
    <w:abstractNumId w:val="14"/>
  </w:num>
  <w:num w:numId="7">
    <w:abstractNumId w:val="0"/>
  </w:num>
  <w:num w:numId="8">
    <w:abstractNumId w:val="15"/>
  </w:num>
  <w:num w:numId="9">
    <w:abstractNumId w:val="13"/>
  </w:num>
  <w:num w:numId="10">
    <w:abstractNumId w:val="6"/>
  </w:num>
  <w:num w:numId="11">
    <w:abstractNumId w:val="11"/>
  </w:num>
  <w:num w:numId="12">
    <w:abstractNumId w:val="5"/>
  </w:num>
  <w:num w:numId="13">
    <w:abstractNumId w:val="10"/>
  </w:num>
  <w:num w:numId="14">
    <w:abstractNumId w:val="7"/>
  </w:num>
  <w:num w:numId="15">
    <w:abstractNumId w:val="1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5774"/>
    <w:rsid w:val="00000C3A"/>
    <w:rsid w:val="000066AB"/>
    <w:rsid w:val="000107D8"/>
    <w:rsid w:val="0001367F"/>
    <w:rsid w:val="0002336B"/>
    <w:rsid w:val="00025E8E"/>
    <w:rsid w:val="000325A6"/>
    <w:rsid w:val="00034023"/>
    <w:rsid w:val="000371BA"/>
    <w:rsid w:val="000408F9"/>
    <w:rsid w:val="00043F1B"/>
    <w:rsid w:val="0004438D"/>
    <w:rsid w:val="00045261"/>
    <w:rsid w:val="000454B6"/>
    <w:rsid w:val="000476F3"/>
    <w:rsid w:val="00050D6B"/>
    <w:rsid w:val="00053AD3"/>
    <w:rsid w:val="00057472"/>
    <w:rsid w:val="00057CD9"/>
    <w:rsid w:val="00061E25"/>
    <w:rsid w:val="00063C77"/>
    <w:rsid w:val="00064A81"/>
    <w:rsid w:val="000679BF"/>
    <w:rsid w:val="0008342B"/>
    <w:rsid w:val="00086CE7"/>
    <w:rsid w:val="00087A9F"/>
    <w:rsid w:val="00090014"/>
    <w:rsid w:val="00093ADB"/>
    <w:rsid w:val="0009670C"/>
    <w:rsid w:val="00097E23"/>
    <w:rsid w:val="000A3717"/>
    <w:rsid w:val="000A61D9"/>
    <w:rsid w:val="000A6322"/>
    <w:rsid w:val="000B3D77"/>
    <w:rsid w:val="000C0635"/>
    <w:rsid w:val="000C0F06"/>
    <w:rsid w:val="000C5427"/>
    <w:rsid w:val="000C7C91"/>
    <w:rsid w:val="000D0B82"/>
    <w:rsid w:val="000D1A03"/>
    <w:rsid w:val="000E0DA1"/>
    <w:rsid w:val="000E35CA"/>
    <w:rsid w:val="000E4DCD"/>
    <w:rsid w:val="000E68B4"/>
    <w:rsid w:val="000E7773"/>
    <w:rsid w:val="000F5AFA"/>
    <w:rsid w:val="000F6D2E"/>
    <w:rsid w:val="0010302D"/>
    <w:rsid w:val="00117893"/>
    <w:rsid w:val="00122C76"/>
    <w:rsid w:val="0012589E"/>
    <w:rsid w:val="001319A2"/>
    <w:rsid w:val="00132B29"/>
    <w:rsid w:val="001344D2"/>
    <w:rsid w:val="00134F30"/>
    <w:rsid w:val="00135273"/>
    <w:rsid w:val="0014314D"/>
    <w:rsid w:val="00143762"/>
    <w:rsid w:val="00144AB9"/>
    <w:rsid w:val="00146BE1"/>
    <w:rsid w:val="001517AB"/>
    <w:rsid w:val="00151988"/>
    <w:rsid w:val="00156408"/>
    <w:rsid w:val="001568E6"/>
    <w:rsid w:val="0016204A"/>
    <w:rsid w:val="001654B1"/>
    <w:rsid w:val="001674E6"/>
    <w:rsid w:val="00171EB4"/>
    <w:rsid w:val="001720F2"/>
    <w:rsid w:val="001740B8"/>
    <w:rsid w:val="001763FE"/>
    <w:rsid w:val="001769A7"/>
    <w:rsid w:val="0018194E"/>
    <w:rsid w:val="00183AE3"/>
    <w:rsid w:val="001865E6"/>
    <w:rsid w:val="0019068D"/>
    <w:rsid w:val="0019688D"/>
    <w:rsid w:val="0019756C"/>
    <w:rsid w:val="001A0ECE"/>
    <w:rsid w:val="001A228E"/>
    <w:rsid w:val="001A3AA8"/>
    <w:rsid w:val="001A4BF0"/>
    <w:rsid w:val="001A6DEA"/>
    <w:rsid w:val="001A7200"/>
    <w:rsid w:val="001B23B8"/>
    <w:rsid w:val="001B681F"/>
    <w:rsid w:val="001C12EA"/>
    <w:rsid w:val="001C364C"/>
    <w:rsid w:val="001C57BD"/>
    <w:rsid w:val="001D04A3"/>
    <w:rsid w:val="001D40ED"/>
    <w:rsid w:val="001D5696"/>
    <w:rsid w:val="001D6674"/>
    <w:rsid w:val="001E1AC0"/>
    <w:rsid w:val="001E6B1C"/>
    <w:rsid w:val="001E6F5A"/>
    <w:rsid w:val="001E747C"/>
    <w:rsid w:val="001F22A7"/>
    <w:rsid w:val="001F29F6"/>
    <w:rsid w:val="001F4ED9"/>
    <w:rsid w:val="001F73BD"/>
    <w:rsid w:val="00206B1D"/>
    <w:rsid w:val="00210198"/>
    <w:rsid w:val="00215B0F"/>
    <w:rsid w:val="0021671E"/>
    <w:rsid w:val="00220891"/>
    <w:rsid w:val="00222A3D"/>
    <w:rsid w:val="002249A5"/>
    <w:rsid w:val="00224B5D"/>
    <w:rsid w:val="00227859"/>
    <w:rsid w:val="00231C68"/>
    <w:rsid w:val="00231EAD"/>
    <w:rsid w:val="00232FE2"/>
    <w:rsid w:val="00234CEA"/>
    <w:rsid w:val="002352AF"/>
    <w:rsid w:val="00235E3C"/>
    <w:rsid w:val="00240C65"/>
    <w:rsid w:val="00245962"/>
    <w:rsid w:val="002461B1"/>
    <w:rsid w:val="002464FA"/>
    <w:rsid w:val="002479AF"/>
    <w:rsid w:val="00250D46"/>
    <w:rsid w:val="00261C96"/>
    <w:rsid w:val="0027485A"/>
    <w:rsid w:val="002810EB"/>
    <w:rsid w:val="00282810"/>
    <w:rsid w:val="00282A26"/>
    <w:rsid w:val="00283488"/>
    <w:rsid w:val="0028389C"/>
    <w:rsid w:val="00283B9C"/>
    <w:rsid w:val="00290432"/>
    <w:rsid w:val="0029588F"/>
    <w:rsid w:val="00296EE6"/>
    <w:rsid w:val="002972A2"/>
    <w:rsid w:val="002979F8"/>
    <w:rsid w:val="002A05B1"/>
    <w:rsid w:val="002A1D07"/>
    <w:rsid w:val="002A3F8F"/>
    <w:rsid w:val="002A50B2"/>
    <w:rsid w:val="002A59EF"/>
    <w:rsid w:val="002B03AD"/>
    <w:rsid w:val="002C5420"/>
    <w:rsid w:val="002C5FAD"/>
    <w:rsid w:val="002C7548"/>
    <w:rsid w:val="002D04F3"/>
    <w:rsid w:val="002D05BC"/>
    <w:rsid w:val="002D0852"/>
    <w:rsid w:val="002D5909"/>
    <w:rsid w:val="002D6202"/>
    <w:rsid w:val="002D7318"/>
    <w:rsid w:val="002E01CB"/>
    <w:rsid w:val="002E581F"/>
    <w:rsid w:val="002F0859"/>
    <w:rsid w:val="003026D1"/>
    <w:rsid w:val="00303421"/>
    <w:rsid w:val="003047E9"/>
    <w:rsid w:val="003048D6"/>
    <w:rsid w:val="0030782A"/>
    <w:rsid w:val="00312009"/>
    <w:rsid w:val="003200CD"/>
    <w:rsid w:val="0032265F"/>
    <w:rsid w:val="0032345C"/>
    <w:rsid w:val="0032374C"/>
    <w:rsid w:val="00323AE3"/>
    <w:rsid w:val="003241D2"/>
    <w:rsid w:val="003263A8"/>
    <w:rsid w:val="00327BC5"/>
    <w:rsid w:val="00330F2B"/>
    <w:rsid w:val="0034395A"/>
    <w:rsid w:val="0034611A"/>
    <w:rsid w:val="00347BAF"/>
    <w:rsid w:val="00351D7B"/>
    <w:rsid w:val="003548A9"/>
    <w:rsid w:val="0035722C"/>
    <w:rsid w:val="00357FCF"/>
    <w:rsid w:val="0036382C"/>
    <w:rsid w:val="0036758A"/>
    <w:rsid w:val="00367C17"/>
    <w:rsid w:val="003717F2"/>
    <w:rsid w:val="003720DD"/>
    <w:rsid w:val="00373181"/>
    <w:rsid w:val="00373DC0"/>
    <w:rsid w:val="00376E98"/>
    <w:rsid w:val="003812B9"/>
    <w:rsid w:val="00382442"/>
    <w:rsid w:val="00382EFA"/>
    <w:rsid w:val="00384273"/>
    <w:rsid w:val="00394C7F"/>
    <w:rsid w:val="00394E57"/>
    <w:rsid w:val="00396A03"/>
    <w:rsid w:val="003A0FC9"/>
    <w:rsid w:val="003A12CC"/>
    <w:rsid w:val="003A29B9"/>
    <w:rsid w:val="003A3218"/>
    <w:rsid w:val="003A4E9C"/>
    <w:rsid w:val="003A717F"/>
    <w:rsid w:val="003B26C5"/>
    <w:rsid w:val="003B750F"/>
    <w:rsid w:val="003C0533"/>
    <w:rsid w:val="003C1570"/>
    <w:rsid w:val="003C4490"/>
    <w:rsid w:val="003D0484"/>
    <w:rsid w:val="003D090C"/>
    <w:rsid w:val="003D2185"/>
    <w:rsid w:val="003D2F81"/>
    <w:rsid w:val="003D3EF2"/>
    <w:rsid w:val="003D74AA"/>
    <w:rsid w:val="003E0E82"/>
    <w:rsid w:val="003E5318"/>
    <w:rsid w:val="004023D3"/>
    <w:rsid w:val="004039B9"/>
    <w:rsid w:val="00405279"/>
    <w:rsid w:val="004118E1"/>
    <w:rsid w:val="00417F9E"/>
    <w:rsid w:val="00423606"/>
    <w:rsid w:val="004263F0"/>
    <w:rsid w:val="00432DB0"/>
    <w:rsid w:val="0043637E"/>
    <w:rsid w:val="004374F8"/>
    <w:rsid w:val="004401BB"/>
    <w:rsid w:val="00440923"/>
    <w:rsid w:val="004409D3"/>
    <w:rsid w:val="00442F50"/>
    <w:rsid w:val="004437CF"/>
    <w:rsid w:val="00445BE0"/>
    <w:rsid w:val="00451392"/>
    <w:rsid w:val="004514B7"/>
    <w:rsid w:val="00454686"/>
    <w:rsid w:val="00457616"/>
    <w:rsid w:val="00461D6F"/>
    <w:rsid w:val="00462BC9"/>
    <w:rsid w:val="00462F07"/>
    <w:rsid w:val="0047211B"/>
    <w:rsid w:val="00472A39"/>
    <w:rsid w:val="00474AD7"/>
    <w:rsid w:val="004751D7"/>
    <w:rsid w:val="004768C4"/>
    <w:rsid w:val="004778CA"/>
    <w:rsid w:val="004802A7"/>
    <w:rsid w:val="0048230B"/>
    <w:rsid w:val="00484F39"/>
    <w:rsid w:val="00491B6D"/>
    <w:rsid w:val="00493C7B"/>
    <w:rsid w:val="00494D8B"/>
    <w:rsid w:val="004A4E58"/>
    <w:rsid w:val="004B45AF"/>
    <w:rsid w:val="004B4BDE"/>
    <w:rsid w:val="004B5DDD"/>
    <w:rsid w:val="004C2719"/>
    <w:rsid w:val="004C67F4"/>
    <w:rsid w:val="004D0489"/>
    <w:rsid w:val="004D3C15"/>
    <w:rsid w:val="004D4A87"/>
    <w:rsid w:val="004E0F96"/>
    <w:rsid w:val="004E4429"/>
    <w:rsid w:val="004F1D7F"/>
    <w:rsid w:val="004F698A"/>
    <w:rsid w:val="005004AB"/>
    <w:rsid w:val="00501A44"/>
    <w:rsid w:val="00506278"/>
    <w:rsid w:val="005067D0"/>
    <w:rsid w:val="00510B5D"/>
    <w:rsid w:val="005127BC"/>
    <w:rsid w:val="00512C16"/>
    <w:rsid w:val="00516DA3"/>
    <w:rsid w:val="0052670B"/>
    <w:rsid w:val="0053053F"/>
    <w:rsid w:val="0053344B"/>
    <w:rsid w:val="005342F5"/>
    <w:rsid w:val="00534920"/>
    <w:rsid w:val="00541806"/>
    <w:rsid w:val="0054297F"/>
    <w:rsid w:val="0054421F"/>
    <w:rsid w:val="00547C37"/>
    <w:rsid w:val="00551A5C"/>
    <w:rsid w:val="005528EC"/>
    <w:rsid w:val="0055402D"/>
    <w:rsid w:val="00560C61"/>
    <w:rsid w:val="00563153"/>
    <w:rsid w:val="005649AF"/>
    <w:rsid w:val="00572A10"/>
    <w:rsid w:val="00575246"/>
    <w:rsid w:val="0057764D"/>
    <w:rsid w:val="00583A26"/>
    <w:rsid w:val="00584453"/>
    <w:rsid w:val="00584AD1"/>
    <w:rsid w:val="00586CD0"/>
    <w:rsid w:val="00586FE8"/>
    <w:rsid w:val="00591230"/>
    <w:rsid w:val="005936FF"/>
    <w:rsid w:val="0059400F"/>
    <w:rsid w:val="00594369"/>
    <w:rsid w:val="0059788E"/>
    <w:rsid w:val="005A1A43"/>
    <w:rsid w:val="005A3C8C"/>
    <w:rsid w:val="005A53E4"/>
    <w:rsid w:val="005B103B"/>
    <w:rsid w:val="005B13A9"/>
    <w:rsid w:val="005B57CC"/>
    <w:rsid w:val="005C3B7F"/>
    <w:rsid w:val="005C48FC"/>
    <w:rsid w:val="005C6FB8"/>
    <w:rsid w:val="005C759C"/>
    <w:rsid w:val="005D0FA7"/>
    <w:rsid w:val="005D1874"/>
    <w:rsid w:val="005D3833"/>
    <w:rsid w:val="005D3BDA"/>
    <w:rsid w:val="005D503B"/>
    <w:rsid w:val="005E78D9"/>
    <w:rsid w:val="005F0DEF"/>
    <w:rsid w:val="005F4DEB"/>
    <w:rsid w:val="006020F4"/>
    <w:rsid w:val="00602CDE"/>
    <w:rsid w:val="006035FC"/>
    <w:rsid w:val="006100C8"/>
    <w:rsid w:val="006143D4"/>
    <w:rsid w:val="00615E2B"/>
    <w:rsid w:val="00620093"/>
    <w:rsid w:val="00622A3F"/>
    <w:rsid w:val="00624E2F"/>
    <w:rsid w:val="00627948"/>
    <w:rsid w:val="00627B9A"/>
    <w:rsid w:val="00631B1B"/>
    <w:rsid w:val="00636910"/>
    <w:rsid w:val="00642669"/>
    <w:rsid w:val="00650F8F"/>
    <w:rsid w:val="00652D26"/>
    <w:rsid w:val="00653A89"/>
    <w:rsid w:val="00657279"/>
    <w:rsid w:val="0065734E"/>
    <w:rsid w:val="0066277A"/>
    <w:rsid w:val="00662A46"/>
    <w:rsid w:val="00663902"/>
    <w:rsid w:val="00666539"/>
    <w:rsid w:val="0066790A"/>
    <w:rsid w:val="00672435"/>
    <w:rsid w:val="006745B5"/>
    <w:rsid w:val="00676C62"/>
    <w:rsid w:val="006773E2"/>
    <w:rsid w:val="00685E4A"/>
    <w:rsid w:val="00686AB1"/>
    <w:rsid w:val="00686BFC"/>
    <w:rsid w:val="00687A02"/>
    <w:rsid w:val="00694D1A"/>
    <w:rsid w:val="00696219"/>
    <w:rsid w:val="006A0CB8"/>
    <w:rsid w:val="006A3A30"/>
    <w:rsid w:val="006A571E"/>
    <w:rsid w:val="006A6E64"/>
    <w:rsid w:val="006A71F3"/>
    <w:rsid w:val="006A7E77"/>
    <w:rsid w:val="006B4ADA"/>
    <w:rsid w:val="006B4B42"/>
    <w:rsid w:val="006B5729"/>
    <w:rsid w:val="006B7B81"/>
    <w:rsid w:val="006C28A2"/>
    <w:rsid w:val="006C36CF"/>
    <w:rsid w:val="006C39C4"/>
    <w:rsid w:val="006C45B3"/>
    <w:rsid w:val="006C6D23"/>
    <w:rsid w:val="006C6E4F"/>
    <w:rsid w:val="006D1526"/>
    <w:rsid w:val="006E1EAB"/>
    <w:rsid w:val="006E25CD"/>
    <w:rsid w:val="006F00DC"/>
    <w:rsid w:val="006F07A3"/>
    <w:rsid w:val="006F3CB5"/>
    <w:rsid w:val="006F77EF"/>
    <w:rsid w:val="007000DB"/>
    <w:rsid w:val="0070243A"/>
    <w:rsid w:val="00706133"/>
    <w:rsid w:val="00712478"/>
    <w:rsid w:val="00714D87"/>
    <w:rsid w:val="00717093"/>
    <w:rsid w:val="00720ACD"/>
    <w:rsid w:val="00720DE5"/>
    <w:rsid w:val="00721278"/>
    <w:rsid w:val="0072189A"/>
    <w:rsid w:val="00723475"/>
    <w:rsid w:val="00725472"/>
    <w:rsid w:val="00733395"/>
    <w:rsid w:val="0074001B"/>
    <w:rsid w:val="00740D17"/>
    <w:rsid w:val="007473E9"/>
    <w:rsid w:val="00752C85"/>
    <w:rsid w:val="00757561"/>
    <w:rsid w:val="0076078A"/>
    <w:rsid w:val="00760AB5"/>
    <w:rsid w:val="00761EB9"/>
    <w:rsid w:val="0076238B"/>
    <w:rsid w:val="007646AC"/>
    <w:rsid w:val="00771198"/>
    <w:rsid w:val="007732A5"/>
    <w:rsid w:val="00775E85"/>
    <w:rsid w:val="0078296B"/>
    <w:rsid w:val="00783F89"/>
    <w:rsid w:val="00786B15"/>
    <w:rsid w:val="007879D5"/>
    <w:rsid w:val="00791E96"/>
    <w:rsid w:val="007A0AD2"/>
    <w:rsid w:val="007A292A"/>
    <w:rsid w:val="007A3209"/>
    <w:rsid w:val="007A3951"/>
    <w:rsid w:val="007A3B9E"/>
    <w:rsid w:val="007A59FE"/>
    <w:rsid w:val="007A6736"/>
    <w:rsid w:val="007A7A26"/>
    <w:rsid w:val="007B3FA5"/>
    <w:rsid w:val="007B5BB8"/>
    <w:rsid w:val="007C080D"/>
    <w:rsid w:val="007C231A"/>
    <w:rsid w:val="007C5887"/>
    <w:rsid w:val="007C739F"/>
    <w:rsid w:val="007D2F5F"/>
    <w:rsid w:val="007D4B9C"/>
    <w:rsid w:val="007D6396"/>
    <w:rsid w:val="007D6DD1"/>
    <w:rsid w:val="007E2420"/>
    <w:rsid w:val="007E2812"/>
    <w:rsid w:val="007E54CF"/>
    <w:rsid w:val="007E5728"/>
    <w:rsid w:val="007E6AE9"/>
    <w:rsid w:val="007F0AB7"/>
    <w:rsid w:val="007F17B7"/>
    <w:rsid w:val="007F1D01"/>
    <w:rsid w:val="007F2731"/>
    <w:rsid w:val="007F2995"/>
    <w:rsid w:val="007F753C"/>
    <w:rsid w:val="0080122C"/>
    <w:rsid w:val="00803021"/>
    <w:rsid w:val="0080614D"/>
    <w:rsid w:val="00810C44"/>
    <w:rsid w:val="00814222"/>
    <w:rsid w:val="00821370"/>
    <w:rsid w:val="008229A4"/>
    <w:rsid w:val="00823A69"/>
    <w:rsid w:val="00823F54"/>
    <w:rsid w:val="0082457E"/>
    <w:rsid w:val="00826A7D"/>
    <w:rsid w:val="008327C8"/>
    <w:rsid w:val="008334A8"/>
    <w:rsid w:val="00833874"/>
    <w:rsid w:val="0083495B"/>
    <w:rsid w:val="00835980"/>
    <w:rsid w:val="00835E46"/>
    <w:rsid w:val="008423B6"/>
    <w:rsid w:val="00845321"/>
    <w:rsid w:val="008469A7"/>
    <w:rsid w:val="00846E0B"/>
    <w:rsid w:val="00846ED0"/>
    <w:rsid w:val="008508ED"/>
    <w:rsid w:val="00850961"/>
    <w:rsid w:val="0085170E"/>
    <w:rsid w:val="008602B0"/>
    <w:rsid w:val="00863B98"/>
    <w:rsid w:val="00865997"/>
    <w:rsid w:val="00871FD9"/>
    <w:rsid w:val="00872F58"/>
    <w:rsid w:val="008731D3"/>
    <w:rsid w:val="00873AA8"/>
    <w:rsid w:val="0087435F"/>
    <w:rsid w:val="0087470F"/>
    <w:rsid w:val="008762FB"/>
    <w:rsid w:val="008769FD"/>
    <w:rsid w:val="00881640"/>
    <w:rsid w:val="00882B51"/>
    <w:rsid w:val="008841AD"/>
    <w:rsid w:val="008876E7"/>
    <w:rsid w:val="00891237"/>
    <w:rsid w:val="00892ED8"/>
    <w:rsid w:val="008A009B"/>
    <w:rsid w:val="008A4625"/>
    <w:rsid w:val="008B248A"/>
    <w:rsid w:val="008B25ED"/>
    <w:rsid w:val="008B3171"/>
    <w:rsid w:val="008B3B41"/>
    <w:rsid w:val="008B4C90"/>
    <w:rsid w:val="008B58D5"/>
    <w:rsid w:val="008C5FC6"/>
    <w:rsid w:val="008C5FFC"/>
    <w:rsid w:val="008C66BC"/>
    <w:rsid w:val="008C701B"/>
    <w:rsid w:val="008D059D"/>
    <w:rsid w:val="008D1E1E"/>
    <w:rsid w:val="008D4923"/>
    <w:rsid w:val="008D580F"/>
    <w:rsid w:val="008D6B25"/>
    <w:rsid w:val="008D76F6"/>
    <w:rsid w:val="008E48C7"/>
    <w:rsid w:val="008F198E"/>
    <w:rsid w:val="008F1A53"/>
    <w:rsid w:val="008F3468"/>
    <w:rsid w:val="008F3B84"/>
    <w:rsid w:val="00902852"/>
    <w:rsid w:val="009028C2"/>
    <w:rsid w:val="009048B4"/>
    <w:rsid w:val="0090547A"/>
    <w:rsid w:val="00905774"/>
    <w:rsid w:val="009078BD"/>
    <w:rsid w:val="00911331"/>
    <w:rsid w:val="009114B9"/>
    <w:rsid w:val="0091478E"/>
    <w:rsid w:val="00914C71"/>
    <w:rsid w:val="00915BBD"/>
    <w:rsid w:val="00915F7E"/>
    <w:rsid w:val="00916DBB"/>
    <w:rsid w:val="0091797F"/>
    <w:rsid w:val="00924708"/>
    <w:rsid w:val="00932C11"/>
    <w:rsid w:val="0093349E"/>
    <w:rsid w:val="009358AE"/>
    <w:rsid w:val="00935D6C"/>
    <w:rsid w:val="00935EE7"/>
    <w:rsid w:val="00942AC0"/>
    <w:rsid w:val="00944377"/>
    <w:rsid w:val="0094722B"/>
    <w:rsid w:val="00947ED2"/>
    <w:rsid w:val="009538FE"/>
    <w:rsid w:val="00954D96"/>
    <w:rsid w:val="009579F1"/>
    <w:rsid w:val="009602AE"/>
    <w:rsid w:val="00961268"/>
    <w:rsid w:val="009632FC"/>
    <w:rsid w:val="009637E6"/>
    <w:rsid w:val="009654E4"/>
    <w:rsid w:val="00966B75"/>
    <w:rsid w:val="00974C8C"/>
    <w:rsid w:val="00981BB1"/>
    <w:rsid w:val="00983606"/>
    <w:rsid w:val="00990DE0"/>
    <w:rsid w:val="009911E1"/>
    <w:rsid w:val="009A21D5"/>
    <w:rsid w:val="009A2650"/>
    <w:rsid w:val="009A3A50"/>
    <w:rsid w:val="009A3A60"/>
    <w:rsid w:val="009A49FF"/>
    <w:rsid w:val="009A5DEE"/>
    <w:rsid w:val="009A7A1C"/>
    <w:rsid w:val="009B2C73"/>
    <w:rsid w:val="009B4220"/>
    <w:rsid w:val="009B7704"/>
    <w:rsid w:val="009C07F9"/>
    <w:rsid w:val="009C25B9"/>
    <w:rsid w:val="009C32BF"/>
    <w:rsid w:val="009D4425"/>
    <w:rsid w:val="009D6B9A"/>
    <w:rsid w:val="009E11EE"/>
    <w:rsid w:val="009E6AF4"/>
    <w:rsid w:val="009F47AF"/>
    <w:rsid w:val="00A0235C"/>
    <w:rsid w:val="00A03260"/>
    <w:rsid w:val="00A05779"/>
    <w:rsid w:val="00A1057A"/>
    <w:rsid w:val="00A12F4E"/>
    <w:rsid w:val="00A13EFC"/>
    <w:rsid w:val="00A1417D"/>
    <w:rsid w:val="00A158F2"/>
    <w:rsid w:val="00A20F2C"/>
    <w:rsid w:val="00A2205C"/>
    <w:rsid w:val="00A241D4"/>
    <w:rsid w:val="00A26C8D"/>
    <w:rsid w:val="00A31C54"/>
    <w:rsid w:val="00A33CFA"/>
    <w:rsid w:val="00A36839"/>
    <w:rsid w:val="00A37433"/>
    <w:rsid w:val="00A40A3A"/>
    <w:rsid w:val="00A42DA3"/>
    <w:rsid w:val="00A4415D"/>
    <w:rsid w:val="00A50224"/>
    <w:rsid w:val="00A56611"/>
    <w:rsid w:val="00A5746A"/>
    <w:rsid w:val="00A61792"/>
    <w:rsid w:val="00A626ED"/>
    <w:rsid w:val="00A668A9"/>
    <w:rsid w:val="00A672C5"/>
    <w:rsid w:val="00A72DD3"/>
    <w:rsid w:val="00A7473B"/>
    <w:rsid w:val="00A75568"/>
    <w:rsid w:val="00A77412"/>
    <w:rsid w:val="00A77ED3"/>
    <w:rsid w:val="00A80BB3"/>
    <w:rsid w:val="00A8262A"/>
    <w:rsid w:val="00A8386D"/>
    <w:rsid w:val="00A867C3"/>
    <w:rsid w:val="00A867D9"/>
    <w:rsid w:val="00A92F28"/>
    <w:rsid w:val="00A93693"/>
    <w:rsid w:val="00A95F5B"/>
    <w:rsid w:val="00A96E77"/>
    <w:rsid w:val="00AA5523"/>
    <w:rsid w:val="00AA6371"/>
    <w:rsid w:val="00AA6570"/>
    <w:rsid w:val="00AB1793"/>
    <w:rsid w:val="00AB4658"/>
    <w:rsid w:val="00AB4D4D"/>
    <w:rsid w:val="00AB64D5"/>
    <w:rsid w:val="00AC7C77"/>
    <w:rsid w:val="00AD32E9"/>
    <w:rsid w:val="00AE20C3"/>
    <w:rsid w:val="00AE2C46"/>
    <w:rsid w:val="00AE2CD6"/>
    <w:rsid w:val="00AE2FB6"/>
    <w:rsid w:val="00AE4558"/>
    <w:rsid w:val="00AF0ABC"/>
    <w:rsid w:val="00AF139D"/>
    <w:rsid w:val="00AF33B6"/>
    <w:rsid w:val="00AF5BE4"/>
    <w:rsid w:val="00AF727C"/>
    <w:rsid w:val="00AF7864"/>
    <w:rsid w:val="00B02266"/>
    <w:rsid w:val="00B05A2A"/>
    <w:rsid w:val="00B072A0"/>
    <w:rsid w:val="00B11693"/>
    <w:rsid w:val="00B1208C"/>
    <w:rsid w:val="00B1235E"/>
    <w:rsid w:val="00B17C6A"/>
    <w:rsid w:val="00B21D7B"/>
    <w:rsid w:val="00B23AA8"/>
    <w:rsid w:val="00B2684B"/>
    <w:rsid w:val="00B272C0"/>
    <w:rsid w:val="00B37CE1"/>
    <w:rsid w:val="00B40423"/>
    <w:rsid w:val="00B40A34"/>
    <w:rsid w:val="00B421A2"/>
    <w:rsid w:val="00B42AF5"/>
    <w:rsid w:val="00B442F8"/>
    <w:rsid w:val="00B4551D"/>
    <w:rsid w:val="00B45C3E"/>
    <w:rsid w:val="00B46754"/>
    <w:rsid w:val="00B534AA"/>
    <w:rsid w:val="00B538F9"/>
    <w:rsid w:val="00B6048A"/>
    <w:rsid w:val="00B61223"/>
    <w:rsid w:val="00B61325"/>
    <w:rsid w:val="00B61D40"/>
    <w:rsid w:val="00B65A8A"/>
    <w:rsid w:val="00B67727"/>
    <w:rsid w:val="00B7509D"/>
    <w:rsid w:val="00B76147"/>
    <w:rsid w:val="00B82CEB"/>
    <w:rsid w:val="00B8301E"/>
    <w:rsid w:val="00B83A31"/>
    <w:rsid w:val="00B844AB"/>
    <w:rsid w:val="00B86C51"/>
    <w:rsid w:val="00B87EFB"/>
    <w:rsid w:val="00B907C4"/>
    <w:rsid w:val="00B9595A"/>
    <w:rsid w:val="00BA01C5"/>
    <w:rsid w:val="00BA5A6E"/>
    <w:rsid w:val="00BB34FD"/>
    <w:rsid w:val="00BC014D"/>
    <w:rsid w:val="00BC14CE"/>
    <w:rsid w:val="00BC2767"/>
    <w:rsid w:val="00BC68D8"/>
    <w:rsid w:val="00BC70CD"/>
    <w:rsid w:val="00BD4432"/>
    <w:rsid w:val="00BD67AF"/>
    <w:rsid w:val="00BE151F"/>
    <w:rsid w:val="00BE295F"/>
    <w:rsid w:val="00BE3F65"/>
    <w:rsid w:val="00BE517F"/>
    <w:rsid w:val="00BE779D"/>
    <w:rsid w:val="00BE7E00"/>
    <w:rsid w:val="00BF039D"/>
    <w:rsid w:val="00BF0577"/>
    <w:rsid w:val="00BF49BF"/>
    <w:rsid w:val="00C00245"/>
    <w:rsid w:val="00C0192F"/>
    <w:rsid w:val="00C02E62"/>
    <w:rsid w:val="00C02F49"/>
    <w:rsid w:val="00C07A0C"/>
    <w:rsid w:val="00C111CD"/>
    <w:rsid w:val="00C15273"/>
    <w:rsid w:val="00C15494"/>
    <w:rsid w:val="00C16743"/>
    <w:rsid w:val="00C16C5C"/>
    <w:rsid w:val="00C250B7"/>
    <w:rsid w:val="00C25FFD"/>
    <w:rsid w:val="00C26ECF"/>
    <w:rsid w:val="00C320C7"/>
    <w:rsid w:val="00C3438B"/>
    <w:rsid w:val="00C40B2D"/>
    <w:rsid w:val="00C506F2"/>
    <w:rsid w:val="00C53973"/>
    <w:rsid w:val="00C552EB"/>
    <w:rsid w:val="00C55471"/>
    <w:rsid w:val="00C56440"/>
    <w:rsid w:val="00C578DC"/>
    <w:rsid w:val="00C613E6"/>
    <w:rsid w:val="00C62B02"/>
    <w:rsid w:val="00C630D9"/>
    <w:rsid w:val="00C652D2"/>
    <w:rsid w:val="00C65451"/>
    <w:rsid w:val="00C738AA"/>
    <w:rsid w:val="00C74297"/>
    <w:rsid w:val="00C81770"/>
    <w:rsid w:val="00C81F50"/>
    <w:rsid w:val="00C83535"/>
    <w:rsid w:val="00C83984"/>
    <w:rsid w:val="00C84AEC"/>
    <w:rsid w:val="00C85ECE"/>
    <w:rsid w:val="00C94DC4"/>
    <w:rsid w:val="00C95977"/>
    <w:rsid w:val="00C963B6"/>
    <w:rsid w:val="00CA0C44"/>
    <w:rsid w:val="00CA0ED0"/>
    <w:rsid w:val="00CA5C98"/>
    <w:rsid w:val="00CB2113"/>
    <w:rsid w:val="00CB7CF9"/>
    <w:rsid w:val="00CC0BE3"/>
    <w:rsid w:val="00CC12FC"/>
    <w:rsid w:val="00CC5814"/>
    <w:rsid w:val="00CD0CB5"/>
    <w:rsid w:val="00CD44B8"/>
    <w:rsid w:val="00CD779E"/>
    <w:rsid w:val="00CE082B"/>
    <w:rsid w:val="00CE10F8"/>
    <w:rsid w:val="00CE1880"/>
    <w:rsid w:val="00CE263F"/>
    <w:rsid w:val="00CE5F5D"/>
    <w:rsid w:val="00CE6088"/>
    <w:rsid w:val="00CE7658"/>
    <w:rsid w:val="00CE7A43"/>
    <w:rsid w:val="00CF4640"/>
    <w:rsid w:val="00CF799E"/>
    <w:rsid w:val="00D00883"/>
    <w:rsid w:val="00D01A93"/>
    <w:rsid w:val="00D031C5"/>
    <w:rsid w:val="00D0583E"/>
    <w:rsid w:val="00D05E28"/>
    <w:rsid w:val="00D068D7"/>
    <w:rsid w:val="00D10425"/>
    <w:rsid w:val="00D115EB"/>
    <w:rsid w:val="00D116D9"/>
    <w:rsid w:val="00D14C36"/>
    <w:rsid w:val="00D14D79"/>
    <w:rsid w:val="00D15A73"/>
    <w:rsid w:val="00D15BC6"/>
    <w:rsid w:val="00D15F1F"/>
    <w:rsid w:val="00D169E2"/>
    <w:rsid w:val="00D21383"/>
    <w:rsid w:val="00D21CA8"/>
    <w:rsid w:val="00D22739"/>
    <w:rsid w:val="00D23507"/>
    <w:rsid w:val="00D263FD"/>
    <w:rsid w:val="00D27FC1"/>
    <w:rsid w:val="00D3286C"/>
    <w:rsid w:val="00D33C7F"/>
    <w:rsid w:val="00D34251"/>
    <w:rsid w:val="00D35ACF"/>
    <w:rsid w:val="00D35D20"/>
    <w:rsid w:val="00D436FB"/>
    <w:rsid w:val="00D43998"/>
    <w:rsid w:val="00D4611B"/>
    <w:rsid w:val="00D46D0F"/>
    <w:rsid w:val="00D5175D"/>
    <w:rsid w:val="00D52425"/>
    <w:rsid w:val="00D53B7A"/>
    <w:rsid w:val="00D5480B"/>
    <w:rsid w:val="00D55C3D"/>
    <w:rsid w:val="00D60BFB"/>
    <w:rsid w:val="00D60C54"/>
    <w:rsid w:val="00D61645"/>
    <w:rsid w:val="00D633EC"/>
    <w:rsid w:val="00D64900"/>
    <w:rsid w:val="00D674E5"/>
    <w:rsid w:val="00D6789B"/>
    <w:rsid w:val="00D7062C"/>
    <w:rsid w:val="00D73E61"/>
    <w:rsid w:val="00D74874"/>
    <w:rsid w:val="00D755B6"/>
    <w:rsid w:val="00D75DAD"/>
    <w:rsid w:val="00D805E1"/>
    <w:rsid w:val="00D82FB2"/>
    <w:rsid w:val="00D85548"/>
    <w:rsid w:val="00D9035C"/>
    <w:rsid w:val="00D92ABC"/>
    <w:rsid w:val="00D96D52"/>
    <w:rsid w:val="00DA1E24"/>
    <w:rsid w:val="00DA2B14"/>
    <w:rsid w:val="00DA2E9A"/>
    <w:rsid w:val="00DA4135"/>
    <w:rsid w:val="00DA64F8"/>
    <w:rsid w:val="00DB362A"/>
    <w:rsid w:val="00DB4213"/>
    <w:rsid w:val="00DC08A8"/>
    <w:rsid w:val="00DC135B"/>
    <w:rsid w:val="00DC4E87"/>
    <w:rsid w:val="00DC6B43"/>
    <w:rsid w:val="00DC6C8A"/>
    <w:rsid w:val="00DD381E"/>
    <w:rsid w:val="00DD6230"/>
    <w:rsid w:val="00DD6911"/>
    <w:rsid w:val="00DE0B93"/>
    <w:rsid w:val="00DE1FDE"/>
    <w:rsid w:val="00DE55E8"/>
    <w:rsid w:val="00DE5D1B"/>
    <w:rsid w:val="00DE6F19"/>
    <w:rsid w:val="00DF3202"/>
    <w:rsid w:val="00DF4D62"/>
    <w:rsid w:val="00DF7197"/>
    <w:rsid w:val="00E01BA3"/>
    <w:rsid w:val="00E039F4"/>
    <w:rsid w:val="00E0688A"/>
    <w:rsid w:val="00E07C62"/>
    <w:rsid w:val="00E1108F"/>
    <w:rsid w:val="00E14893"/>
    <w:rsid w:val="00E21534"/>
    <w:rsid w:val="00E22C95"/>
    <w:rsid w:val="00E2557E"/>
    <w:rsid w:val="00E259EA"/>
    <w:rsid w:val="00E25BF0"/>
    <w:rsid w:val="00E26146"/>
    <w:rsid w:val="00E321E9"/>
    <w:rsid w:val="00E37EC3"/>
    <w:rsid w:val="00E40336"/>
    <w:rsid w:val="00E41C7A"/>
    <w:rsid w:val="00E44188"/>
    <w:rsid w:val="00E463BA"/>
    <w:rsid w:val="00E479EE"/>
    <w:rsid w:val="00E50E4F"/>
    <w:rsid w:val="00E5247C"/>
    <w:rsid w:val="00E5286C"/>
    <w:rsid w:val="00E54623"/>
    <w:rsid w:val="00E5728D"/>
    <w:rsid w:val="00E57834"/>
    <w:rsid w:val="00E57DF1"/>
    <w:rsid w:val="00E62F4D"/>
    <w:rsid w:val="00E67EF4"/>
    <w:rsid w:val="00E7201F"/>
    <w:rsid w:val="00E73B5B"/>
    <w:rsid w:val="00E75369"/>
    <w:rsid w:val="00E762E6"/>
    <w:rsid w:val="00E76A1A"/>
    <w:rsid w:val="00E77559"/>
    <w:rsid w:val="00E816CF"/>
    <w:rsid w:val="00E8221C"/>
    <w:rsid w:val="00E8250B"/>
    <w:rsid w:val="00E82762"/>
    <w:rsid w:val="00E86C46"/>
    <w:rsid w:val="00E878F5"/>
    <w:rsid w:val="00E90093"/>
    <w:rsid w:val="00E9133E"/>
    <w:rsid w:val="00E91EAA"/>
    <w:rsid w:val="00E9213B"/>
    <w:rsid w:val="00E9258C"/>
    <w:rsid w:val="00E96621"/>
    <w:rsid w:val="00E97BF6"/>
    <w:rsid w:val="00EA427D"/>
    <w:rsid w:val="00EA7F2D"/>
    <w:rsid w:val="00EB0F38"/>
    <w:rsid w:val="00EB1D59"/>
    <w:rsid w:val="00EB3AFD"/>
    <w:rsid w:val="00EB530C"/>
    <w:rsid w:val="00EB7065"/>
    <w:rsid w:val="00EC7C93"/>
    <w:rsid w:val="00ED7971"/>
    <w:rsid w:val="00ED7BEF"/>
    <w:rsid w:val="00EE4E72"/>
    <w:rsid w:val="00EF178F"/>
    <w:rsid w:val="00EF59CF"/>
    <w:rsid w:val="00F026BF"/>
    <w:rsid w:val="00F02FC2"/>
    <w:rsid w:val="00F12B72"/>
    <w:rsid w:val="00F14559"/>
    <w:rsid w:val="00F173F8"/>
    <w:rsid w:val="00F24E1D"/>
    <w:rsid w:val="00F24E4E"/>
    <w:rsid w:val="00F24EEC"/>
    <w:rsid w:val="00F25435"/>
    <w:rsid w:val="00F32B62"/>
    <w:rsid w:val="00F35303"/>
    <w:rsid w:val="00F35D21"/>
    <w:rsid w:val="00F3785C"/>
    <w:rsid w:val="00F415D9"/>
    <w:rsid w:val="00F43FF8"/>
    <w:rsid w:val="00F44F1A"/>
    <w:rsid w:val="00F450FD"/>
    <w:rsid w:val="00F51F07"/>
    <w:rsid w:val="00F539D1"/>
    <w:rsid w:val="00F54119"/>
    <w:rsid w:val="00F55787"/>
    <w:rsid w:val="00F61480"/>
    <w:rsid w:val="00F61B69"/>
    <w:rsid w:val="00F62E26"/>
    <w:rsid w:val="00F64E15"/>
    <w:rsid w:val="00F66AAE"/>
    <w:rsid w:val="00F67A2A"/>
    <w:rsid w:val="00F72CB2"/>
    <w:rsid w:val="00F75298"/>
    <w:rsid w:val="00F8110C"/>
    <w:rsid w:val="00F822B9"/>
    <w:rsid w:val="00F84B3B"/>
    <w:rsid w:val="00F94C98"/>
    <w:rsid w:val="00F97194"/>
    <w:rsid w:val="00F97D79"/>
    <w:rsid w:val="00FA2521"/>
    <w:rsid w:val="00FA3626"/>
    <w:rsid w:val="00FA7394"/>
    <w:rsid w:val="00FA7FC7"/>
    <w:rsid w:val="00FB157A"/>
    <w:rsid w:val="00FB278E"/>
    <w:rsid w:val="00FB3943"/>
    <w:rsid w:val="00FC05B2"/>
    <w:rsid w:val="00FC259D"/>
    <w:rsid w:val="00FC2D3A"/>
    <w:rsid w:val="00FC402E"/>
    <w:rsid w:val="00FC49C7"/>
    <w:rsid w:val="00FC4C98"/>
    <w:rsid w:val="00FC7A53"/>
    <w:rsid w:val="00FD1279"/>
    <w:rsid w:val="00FD1B50"/>
    <w:rsid w:val="00FD1FDB"/>
    <w:rsid w:val="00FD3480"/>
    <w:rsid w:val="00FD637A"/>
    <w:rsid w:val="00FE00F9"/>
    <w:rsid w:val="00FE22E1"/>
    <w:rsid w:val="00FE4464"/>
    <w:rsid w:val="00FE756A"/>
    <w:rsid w:val="00FF2208"/>
    <w:rsid w:val="00FF7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86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바탕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next w:val="a"/>
    <w:link w:val="1Char"/>
    <w:qFormat/>
    <w:rsid w:val="00775E85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바탕" w:hAnsi="Arial" w:cs="Times New Roman"/>
      <w:kern w:val="0"/>
      <w:sz w:val="36"/>
      <w:szCs w:val="24"/>
      <w:lang w:eastAsia="en-US"/>
    </w:rPr>
  </w:style>
  <w:style w:type="paragraph" w:styleId="2">
    <w:name w:val="heading 2"/>
    <w:basedOn w:val="1"/>
    <w:next w:val="a"/>
    <w:link w:val="2Char"/>
    <w:qFormat/>
    <w:rsid w:val="00775E85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75E85"/>
    <w:pPr>
      <w:numPr>
        <w:ilvl w:val="2"/>
      </w:numPr>
      <w:spacing w:before="120"/>
      <w:outlineLvl w:val="2"/>
    </w:pPr>
    <w:rPr>
      <w:b/>
      <w:sz w:val="28"/>
    </w:rPr>
  </w:style>
  <w:style w:type="paragraph" w:styleId="4">
    <w:name w:val="heading 4"/>
    <w:basedOn w:val="3"/>
    <w:next w:val="a"/>
    <w:link w:val="4Char"/>
    <w:qFormat/>
    <w:rsid w:val="00775E8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75E8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775E8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b/>
      <w:sz w:val="20"/>
      <w:lang w:val="en-US"/>
    </w:rPr>
  </w:style>
  <w:style w:type="paragraph" w:styleId="7">
    <w:name w:val="heading 7"/>
    <w:basedOn w:val="a"/>
    <w:next w:val="a"/>
    <w:link w:val="7Char"/>
    <w:qFormat/>
    <w:rsid w:val="00775E8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b/>
      <w:sz w:val="20"/>
      <w:lang w:val="en-US"/>
    </w:rPr>
  </w:style>
  <w:style w:type="paragraph" w:styleId="8">
    <w:name w:val="heading 8"/>
    <w:basedOn w:val="1"/>
    <w:next w:val="a"/>
    <w:link w:val="8Char"/>
    <w:qFormat/>
    <w:rsid w:val="00775E8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75E8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775E85"/>
    <w:rPr>
      <w:rFonts w:ascii="Arial" w:eastAsia="바탕" w:hAnsi="Arial" w:cs="Times New Roman"/>
      <w:kern w:val="0"/>
      <w:sz w:val="36"/>
      <w:szCs w:val="24"/>
      <w:lang w:eastAsia="en-US"/>
    </w:rPr>
  </w:style>
  <w:style w:type="character" w:customStyle="1" w:styleId="2Char">
    <w:name w:val="제목 2 Char"/>
    <w:basedOn w:val="a0"/>
    <w:link w:val="2"/>
    <w:rsid w:val="00775E85"/>
    <w:rPr>
      <w:rFonts w:ascii="Arial" w:eastAsia="바탕" w:hAnsi="Arial" w:cs="Times New Roman"/>
      <w:kern w:val="0"/>
      <w:sz w:val="32"/>
      <w:szCs w:val="24"/>
      <w:lang w:eastAsia="en-US"/>
    </w:rPr>
  </w:style>
  <w:style w:type="character" w:customStyle="1" w:styleId="3Char">
    <w:name w:val="제목 3 Char"/>
    <w:basedOn w:val="a0"/>
    <w:link w:val="3"/>
    <w:rsid w:val="00775E85"/>
    <w:rPr>
      <w:rFonts w:ascii="Arial" w:eastAsia="바탕" w:hAnsi="Arial" w:cs="Times New Roman"/>
      <w:b/>
      <w:kern w:val="0"/>
      <w:sz w:val="28"/>
      <w:szCs w:val="24"/>
      <w:lang w:eastAsia="en-US"/>
    </w:rPr>
  </w:style>
  <w:style w:type="character" w:customStyle="1" w:styleId="4Char">
    <w:name w:val="제목 4 Char"/>
    <w:basedOn w:val="a0"/>
    <w:link w:val="4"/>
    <w:rsid w:val="00775E85"/>
    <w:rPr>
      <w:rFonts w:ascii="Arial" w:eastAsia="바탕" w:hAnsi="Arial" w:cs="Times New Roman"/>
      <w:b/>
      <w:kern w:val="0"/>
      <w:sz w:val="24"/>
      <w:szCs w:val="24"/>
      <w:lang w:eastAsia="en-US"/>
    </w:rPr>
  </w:style>
  <w:style w:type="character" w:customStyle="1" w:styleId="5Char">
    <w:name w:val="제목 5 Char"/>
    <w:basedOn w:val="a0"/>
    <w:link w:val="5"/>
    <w:rsid w:val="00775E85"/>
    <w:rPr>
      <w:rFonts w:ascii="Arial" w:eastAsia="바탕" w:hAnsi="Arial" w:cs="Times New Roman"/>
      <w:b/>
      <w:kern w:val="0"/>
      <w:sz w:val="22"/>
      <w:szCs w:val="24"/>
      <w:lang w:eastAsia="en-US"/>
    </w:rPr>
  </w:style>
  <w:style w:type="character" w:customStyle="1" w:styleId="6Char">
    <w:name w:val="제목 6 Char"/>
    <w:basedOn w:val="a0"/>
    <w:link w:val="6"/>
    <w:rsid w:val="00775E85"/>
    <w:rPr>
      <w:rFonts w:ascii="Arial" w:eastAsia="바탕" w:hAnsi="Arial" w:cs="Times New Roman"/>
      <w:b/>
      <w:kern w:val="0"/>
      <w:szCs w:val="24"/>
      <w:lang w:eastAsia="en-US"/>
    </w:rPr>
  </w:style>
  <w:style w:type="character" w:customStyle="1" w:styleId="7Char">
    <w:name w:val="제목 7 Char"/>
    <w:basedOn w:val="a0"/>
    <w:link w:val="7"/>
    <w:rsid w:val="00775E85"/>
    <w:rPr>
      <w:rFonts w:ascii="Arial" w:eastAsia="바탕" w:hAnsi="Arial" w:cs="Times New Roman"/>
      <w:b/>
      <w:kern w:val="0"/>
      <w:szCs w:val="24"/>
      <w:lang w:eastAsia="en-US"/>
    </w:rPr>
  </w:style>
  <w:style w:type="character" w:customStyle="1" w:styleId="8Char">
    <w:name w:val="제목 8 Char"/>
    <w:basedOn w:val="a0"/>
    <w:link w:val="8"/>
    <w:rsid w:val="00775E85"/>
    <w:rPr>
      <w:rFonts w:ascii="Arial" w:eastAsia="바탕" w:hAnsi="Arial" w:cs="Times New Roman"/>
      <w:kern w:val="0"/>
      <w:sz w:val="36"/>
      <w:szCs w:val="24"/>
      <w:lang w:eastAsia="en-US"/>
    </w:rPr>
  </w:style>
  <w:style w:type="character" w:customStyle="1" w:styleId="9Char">
    <w:name w:val="제목 9 Char"/>
    <w:basedOn w:val="a0"/>
    <w:link w:val="9"/>
    <w:rsid w:val="00775E85"/>
    <w:rPr>
      <w:rFonts w:ascii="Arial" w:eastAsia="바탕" w:hAnsi="Arial" w:cs="Times New Roman"/>
      <w:kern w:val="0"/>
      <w:sz w:val="36"/>
      <w:szCs w:val="24"/>
      <w:lang w:eastAsia="en-US"/>
    </w:rPr>
  </w:style>
  <w:style w:type="paragraph" w:styleId="a3">
    <w:name w:val="List Paragraph"/>
    <w:basedOn w:val="a"/>
    <w:uiPriority w:val="34"/>
    <w:qFormat/>
    <w:rsid w:val="00775E85"/>
    <w:pPr>
      <w:ind w:leftChars="400" w:left="800"/>
    </w:pPr>
  </w:style>
  <w:style w:type="paragraph" w:styleId="a4">
    <w:name w:val="Balloon Text"/>
    <w:basedOn w:val="a"/>
    <w:link w:val="Char"/>
    <w:uiPriority w:val="99"/>
    <w:semiHidden/>
    <w:unhideWhenUsed/>
    <w:rsid w:val="0093349E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93349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header"/>
    <w:basedOn w:val="a"/>
    <w:link w:val="Char0"/>
    <w:uiPriority w:val="99"/>
    <w:semiHidden/>
    <w:unhideWhenUsed/>
    <w:rsid w:val="0004526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semiHidden/>
    <w:rsid w:val="00045261"/>
    <w:rPr>
      <w:rFonts w:ascii="Times New Roman" w:eastAsia="바탕" w:hAnsi="Times New Roman" w:cs="Times New Roman"/>
      <w:kern w:val="0"/>
      <w:sz w:val="24"/>
      <w:szCs w:val="24"/>
      <w:lang w:val="en-GB" w:eastAsia="en-US"/>
    </w:rPr>
  </w:style>
  <w:style w:type="paragraph" w:styleId="a6">
    <w:name w:val="footer"/>
    <w:basedOn w:val="a"/>
    <w:link w:val="Char1"/>
    <w:uiPriority w:val="99"/>
    <w:semiHidden/>
    <w:unhideWhenUsed/>
    <w:rsid w:val="0004526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semiHidden/>
    <w:rsid w:val="00045261"/>
    <w:rPr>
      <w:rFonts w:ascii="Times New Roman" w:eastAsia="바탕" w:hAnsi="Times New Roman" w:cs="Times New Roman"/>
      <w:kern w:val="0"/>
      <w:sz w:val="24"/>
      <w:szCs w:val="24"/>
      <w:lang w:val="en-GB" w:eastAsia="en-US"/>
    </w:rPr>
  </w:style>
  <w:style w:type="table" w:styleId="a7">
    <w:name w:val="Table Grid"/>
    <w:basedOn w:val="a1"/>
    <w:rsid w:val="007A6736"/>
    <w:rPr>
      <w:rFonts w:ascii="CG Times (WN)" w:eastAsia="바탕" w:hAnsi="CG Times (WN)" w:cs="Times New Roman"/>
      <w:kern w:val="0"/>
      <w:sz w:val="24"/>
      <w:szCs w:val="24"/>
      <w:lang w:val="de-DE" w:eastAsia="de-D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basedOn w:val="a"/>
    <w:next w:val="a"/>
    <w:qFormat/>
    <w:rsid w:val="007A6736"/>
    <w:rPr>
      <w:b/>
      <w:bCs/>
      <w:sz w:val="20"/>
    </w:rPr>
  </w:style>
  <w:style w:type="paragraph" w:styleId="a9">
    <w:name w:val="footnote text"/>
    <w:basedOn w:val="a"/>
    <w:link w:val="Char2"/>
    <w:semiHidden/>
    <w:rsid w:val="00384273"/>
    <w:pPr>
      <w:widowControl w:val="0"/>
      <w:overflowPunct/>
      <w:autoSpaceDE/>
      <w:autoSpaceDN/>
      <w:adjustRightInd/>
      <w:spacing w:after="120" w:line="240" w:lineRule="atLeast"/>
      <w:textAlignment w:val="auto"/>
    </w:pPr>
    <w:rPr>
      <w:rFonts w:ascii="Arial" w:eastAsia="SimSun" w:hAnsi="Arial"/>
      <w:sz w:val="20"/>
      <w:szCs w:val="20"/>
    </w:rPr>
  </w:style>
  <w:style w:type="character" w:customStyle="1" w:styleId="Char2">
    <w:name w:val="각주 텍스트 Char"/>
    <w:basedOn w:val="a0"/>
    <w:link w:val="a9"/>
    <w:semiHidden/>
    <w:rsid w:val="00384273"/>
    <w:rPr>
      <w:rFonts w:ascii="Arial" w:eastAsia="SimSun" w:hAnsi="Arial" w:cs="Times New Roman"/>
      <w:kern w:val="0"/>
      <w:szCs w:val="20"/>
      <w:lang w:val="en-GB" w:eastAsia="en-US"/>
    </w:rPr>
  </w:style>
  <w:style w:type="character" w:styleId="aa">
    <w:name w:val="footnote reference"/>
    <w:basedOn w:val="a0"/>
    <w:semiHidden/>
    <w:rsid w:val="00384273"/>
    <w:rPr>
      <w:vertAlign w:val="superscript"/>
    </w:rPr>
  </w:style>
  <w:style w:type="paragraph" w:styleId="ab">
    <w:name w:val="Normal (Web)"/>
    <w:basedOn w:val="a"/>
    <w:uiPriority w:val="99"/>
    <w:semiHidden/>
    <w:unhideWhenUsed/>
    <w:rsid w:val="00C613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lang w:val="en-US" w:eastAsia="ko-KR"/>
    </w:rPr>
  </w:style>
  <w:style w:type="character" w:styleId="ac">
    <w:name w:val="Hyperlink"/>
    <w:basedOn w:val="a0"/>
    <w:uiPriority w:val="99"/>
    <w:semiHidden/>
    <w:unhideWhenUsed/>
    <w:rsid w:val="00B6048A"/>
    <w:rPr>
      <w:color w:val="0000FF"/>
      <w:u w:val="single"/>
    </w:rPr>
  </w:style>
  <w:style w:type="paragraph" w:styleId="ad">
    <w:name w:val="List"/>
    <w:basedOn w:val="a"/>
    <w:rsid w:val="000E68B4"/>
    <w:pPr>
      <w:overflowPunct/>
      <w:autoSpaceDE/>
      <w:autoSpaceDN/>
      <w:adjustRightInd/>
      <w:ind w:left="568" w:hanging="284"/>
      <w:textAlignment w:val="auto"/>
    </w:pPr>
    <w:rPr>
      <w:rFonts w:eastAsia="MS Minch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9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3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95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62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80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2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C70B3-3558-460C-B626-42E1E6182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8</Pages>
  <Words>2258</Words>
  <Characters>12872</Characters>
  <Application>Microsoft Office Word</Application>
  <DocSecurity>0</DocSecurity>
  <Lines>107</Lines>
  <Paragraphs>30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15100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shhwang</dc:creator>
  <cp:lastModifiedBy>Samsung Electronics</cp:lastModifiedBy>
  <cp:revision>10</cp:revision>
  <dcterms:created xsi:type="dcterms:W3CDTF">2012-02-01T15:06:00Z</dcterms:created>
  <dcterms:modified xsi:type="dcterms:W3CDTF">2012-02-01T15:43:00Z</dcterms:modified>
</cp:coreProperties>
</file>